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B2E" w:rsidRPr="00135C57" w:rsidRDefault="00EE3B2E" w:rsidP="00440983">
      <w:pPr>
        <w:tabs>
          <w:tab w:val="right" w:pos="9638"/>
        </w:tabs>
        <w:rPr>
          <w:rFonts w:ascii="Arial" w:eastAsia="新細明體" w:hAnsi="Arial" w:cs="Arial"/>
          <w:b/>
          <w:bCs/>
          <w:sz w:val="24"/>
          <w:lang w:eastAsia="zh-TW"/>
        </w:rPr>
      </w:pPr>
      <w:r>
        <w:rPr>
          <w:rFonts w:ascii="Arial" w:hAnsi="Arial" w:cs="Arial"/>
          <w:b/>
          <w:bCs/>
          <w:sz w:val="24"/>
        </w:rPr>
        <w:t xml:space="preserve">SA WG2 Meeting </w:t>
      </w:r>
      <w:r w:rsidR="005326B5">
        <w:rPr>
          <w:rFonts w:ascii="Arial" w:hAnsi="Arial" w:cs="Arial"/>
          <w:b/>
          <w:bCs/>
          <w:sz w:val="24"/>
        </w:rPr>
        <w:t>#</w:t>
      </w:r>
      <w:r w:rsidR="00965D89">
        <w:rPr>
          <w:rFonts w:ascii="Arial" w:hAnsi="Arial" w:cs="Arial" w:hint="eastAsia"/>
          <w:b/>
          <w:bCs/>
          <w:sz w:val="24"/>
          <w:lang w:eastAsia="ko-KR"/>
        </w:rPr>
        <w:t>10</w:t>
      </w:r>
      <w:r w:rsidR="009A4CAF" w:rsidRPr="00135C57">
        <w:rPr>
          <w:rFonts w:ascii="Arial" w:eastAsia="新細明體" w:hAnsi="Arial" w:cs="Arial" w:hint="eastAsia"/>
          <w:b/>
          <w:bCs/>
          <w:sz w:val="24"/>
          <w:lang w:eastAsia="zh-TW"/>
        </w:rPr>
        <w:t>8</w:t>
      </w:r>
      <w:r>
        <w:rPr>
          <w:rFonts w:ascii="Arial" w:hAnsi="Arial" w:cs="Arial"/>
          <w:b/>
          <w:bCs/>
          <w:sz w:val="24"/>
        </w:rPr>
        <w:tab/>
      </w:r>
      <w:r w:rsidR="002F177A" w:rsidRPr="002F177A">
        <w:rPr>
          <w:rFonts w:ascii="Arial" w:hAnsi="Arial" w:cs="Arial"/>
          <w:b/>
          <w:bCs/>
          <w:sz w:val="24"/>
        </w:rPr>
        <w:t>S2-150770</w:t>
      </w:r>
    </w:p>
    <w:p w:rsidR="00EE3B2E" w:rsidRDefault="009A4CAF" w:rsidP="00440983">
      <w:pPr>
        <w:pBdr>
          <w:bottom w:val="single" w:sz="6" w:space="0" w:color="auto"/>
        </w:pBdr>
        <w:tabs>
          <w:tab w:val="right" w:pos="9638"/>
        </w:tabs>
        <w:rPr>
          <w:rFonts w:ascii="Arial" w:hAnsi="Arial" w:cs="Arial"/>
          <w:b/>
          <w:bCs/>
          <w:sz w:val="24"/>
        </w:rPr>
      </w:pPr>
      <w:r w:rsidRPr="00135C57">
        <w:rPr>
          <w:rFonts w:ascii="Arial" w:eastAsia="新細明體" w:hAnsi="Arial" w:cs="Arial" w:hint="eastAsia"/>
          <w:b/>
          <w:bCs/>
          <w:sz w:val="24"/>
          <w:lang w:eastAsia="zh-TW"/>
        </w:rPr>
        <w:t>13</w:t>
      </w:r>
      <w:r w:rsidR="0093634D">
        <w:rPr>
          <w:rFonts w:ascii="Arial" w:hAnsi="Arial" w:cs="Arial"/>
          <w:b/>
          <w:bCs/>
          <w:sz w:val="24"/>
        </w:rPr>
        <w:t xml:space="preserve"> - </w:t>
      </w:r>
      <w:r w:rsidRPr="00135C57">
        <w:rPr>
          <w:rFonts w:ascii="Arial" w:eastAsia="新細明體" w:hAnsi="Arial" w:cs="Arial" w:hint="eastAsia"/>
          <w:b/>
          <w:bCs/>
          <w:sz w:val="24"/>
          <w:lang w:eastAsia="zh-TW"/>
        </w:rPr>
        <w:t>17</w:t>
      </w:r>
      <w:r w:rsidR="0093634D">
        <w:rPr>
          <w:rFonts w:ascii="Arial" w:hAnsi="Arial" w:cs="Arial"/>
          <w:b/>
          <w:bCs/>
          <w:sz w:val="24"/>
        </w:rPr>
        <w:t xml:space="preserve"> </w:t>
      </w:r>
      <w:r w:rsidRPr="00135C57">
        <w:rPr>
          <w:rFonts w:ascii="Arial" w:eastAsia="新細明體" w:hAnsi="Arial" w:cs="Arial" w:hint="eastAsia"/>
          <w:b/>
          <w:bCs/>
          <w:sz w:val="24"/>
          <w:lang w:eastAsia="zh-TW"/>
        </w:rPr>
        <w:t>April</w:t>
      </w:r>
      <w:r w:rsidR="00965D89">
        <w:rPr>
          <w:rFonts w:ascii="Arial" w:hAnsi="Arial" w:cs="Arial" w:hint="eastAsia"/>
          <w:b/>
          <w:bCs/>
          <w:sz w:val="24"/>
          <w:lang w:eastAsia="ko-KR"/>
        </w:rPr>
        <w:t xml:space="preserve"> </w:t>
      </w:r>
      <w:r w:rsidR="00965D89">
        <w:rPr>
          <w:rFonts w:ascii="Arial" w:hAnsi="Arial" w:cs="Arial"/>
          <w:b/>
          <w:bCs/>
          <w:sz w:val="24"/>
        </w:rPr>
        <w:t>201</w:t>
      </w:r>
      <w:r w:rsidR="00965D89">
        <w:rPr>
          <w:rFonts w:ascii="Arial" w:hAnsi="Arial" w:cs="Arial" w:hint="eastAsia"/>
          <w:b/>
          <w:bCs/>
          <w:sz w:val="24"/>
          <w:lang w:eastAsia="ko-KR"/>
        </w:rPr>
        <w:t>5</w:t>
      </w:r>
      <w:r w:rsidR="005326B5">
        <w:rPr>
          <w:rFonts w:ascii="Arial" w:hAnsi="Arial" w:cs="Arial"/>
          <w:b/>
          <w:bCs/>
          <w:sz w:val="24"/>
        </w:rPr>
        <w:t xml:space="preserve">, </w:t>
      </w:r>
      <w:r w:rsidR="001B3A2E" w:rsidRPr="001B3A2E">
        <w:rPr>
          <w:rFonts w:ascii="Arial" w:hAnsi="Arial" w:cs="Arial"/>
          <w:b/>
          <w:bCs/>
          <w:sz w:val="24"/>
        </w:rPr>
        <w:t>San Jose Del Cabo, Mexico</w:t>
      </w:r>
      <w:r w:rsidRPr="009A4CAF">
        <w:rPr>
          <w:rFonts w:ascii="Arial" w:hAnsi="Arial" w:cs="Arial"/>
          <w:b/>
          <w:bCs/>
          <w:sz w:val="24"/>
        </w:rPr>
        <w:t xml:space="preserve"> </w:t>
      </w:r>
    </w:p>
    <w:p w:rsidR="00440983" w:rsidRDefault="00440983">
      <w:pPr>
        <w:rPr>
          <w:rFonts w:ascii="Arial" w:hAnsi="Arial" w:cs="Arial"/>
        </w:rPr>
      </w:pPr>
    </w:p>
    <w:p w:rsidR="00440983" w:rsidRPr="00135C57" w:rsidRDefault="00440983">
      <w:pPr>
        <w:ind w:left="2127" w:hanging="2127"/>
        <w:rPr>
          <w:rFonts w:ascii="Arial" w:eastAsia="新細明體" w:hAnsi="Arial" w:cs="Arial"/>
          <w:b/>
          <w:lang w:eastAsia="zh-TW"/>
        </w:rPr>
      </w:pPr>
      <w:r>
        <w:rPr>
          <w:rFonts w:ascii="Arial" w:hAnsi="Arial" w:cs="Arial"/>
          <w:b/>
        </w:rPr>
        <w:t>Source:</w:t>
      </w:r>
      <w:r>
        <w:rPr>
          <w:rFonts w:ascii="Arial" w:hAnsi="Arial" w:cs="Arial"/>
          <w:b/>
        </w:rPr>
        <w:tab/>
      </w:r>
      <w:r w:rsidR="00101F35" w:rsidRPr="00135C57">
        <w:rPr>
          <w:rFonts w:ascii="Arial" w:eastAsia="新細明體" w:hAnsi="Arial" w:cs="Arial" w:hint="eastAsia"/>
          <w:b/>
          <w:lang w:eastAsia="zh-TW"/>
        </w:rPr>
        <w:t>Acer Incorporated</w:t>
      </w:r>
      <w:r w:rsidR="00ED4CD4">
        <w:rPr>
          <w:rFonts w:ascii="Arial" w:eastAsia="新細明體" w:hAnsi="Arial" w:cs="Arial" w:hint="eastAsia"/>
          <w:b/>
          <w:lang w:eastAsia="zh-TW"/>
        </w:rPr>
        <w:t>, ITRI</w:t>
      </w:r>
      <w:bookmarkStart w:id="0" w:name="_GoBack"/>
      <w:bookmarkEnd w:id="0"/>
    </w:p>
    <w:p w:rsidR="00440983" w:rsidRPr="00135C57" w:rsidRDefault="00440983">
      <w:pPr>
        <w:ind w:left="2127" w:hanging="2127"/>
        <w:rPr>
          <w:rFonts w:ascii="Arial" w:eastAsia="新細明體" w:hAnsi="Arial" w:cs="Arial"/>
          <w:b/>
          <w:lang w:eastAsia="zh-TW"/>
        </w:rPr>
      </w:pPr>
      <w:r>
        <w:rPr>
          <w:rFonts w:ascii="Arial" w:hAnsi="Arial" w:cs="Arial"/>
          <w:b/>
        </w:rPr>
        <w:t>Title:</w:t>
      </w:r>
      <w:r>
        <w:rPr>
          <w:rFonts w:ascii="Arial" w:hAnsi="Arial" w:cs="Arial"/>
          <w:b/>
        </w:rPr>
        <w:tab/>
      </w:r>
      <w:r w:rsidR="00701F15" w:rsidRPr="00701F15">
        <w:rPr>
          <w:rFonts w:ascii="Arial" w:eastAsia="新細明體" w:hAnsi="Arial" w:cs="Arial" w:hint="eastAsia"/>
          <w:b/>
          <w:bCs/>
          <w:lang w:eastAsia="zh-TW"/>
        </w:rPr>
        <w:t>Discuss</w:t>
      </w:r>
      <w:r w:rsidR="00C24425" w:rsidRPr="00C24425">
        <w:rPr>
          <w:rFonts w:ascii="Arial" w:eastAsia="新細明體" w:hAnsi="Arial" w:cs="Arial"/>
          <w:b/>
          <w:bCs/>
          <w:lang w:eastAsia="zh-TW"/>
        </w:rPr>
        <w:t xml:space="preserve">ion of Match report </w:t>
      </w:r>
      <w:r w:rsidR="006D54F0" w:rsidRPr="00C24425">
        <w:rPr>
          <w:rFonts w:ascii="Arial" w:eastAsia="新細明體" w:hAnsi="Arial" w:cs="Arial"/>
          <w:b/>
          <w:bCs/>
          <w:lang w:eastAsia="zh-TW"/>
        </w:rPr>
        <w:t xml:space="preserve">issue </w:t>
      </w:r>
      <w:r w:rsidR="00C24425" w:rsidRPr="00C24425">
        <w:rPr>
          <w:rFonts w:ascii="Arial" w:eastAsia="新細明體" w:hAnsi="Arial" w:cs="Arial"/>
          <w:b/>
          <w:bCs/>
          <w:lang w:eastAsia="zh-TW"/>
        </w:rPr>
        <w:t xml:space="preserve">for User permission change </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D34AD8">
        <w:rPr>
          <w:rFonts w:ascii="Arial" w:hAnsi="Arial" w:cs="Arial" w:hint="eastAsia"/>
          <w:b/>
          <w:lang w:eastAsia="ko-KR"/>
        </w:rPr>
        <w:t>Discussion</w:t>
      </w:r>
      <w:r w:rsidR="00C55AEF">
        <w:rPr>
          <w:rFonts w:ascii="Arial" w:hAnsi="Arial" w:cs="Arial" w:hint="eastAsia"/>
          <w:b/>
          <w:lang w:eastAsia="ko-KR"/>
        </w:rPr>
        <w:t xml:space="preserve"> and Approval</w:t>
      </w:r>
    </w:p>
    <w:p w:rsidR="00440983" w:rsidRPr="00DA63BF" w:rsidRDefault="00440983">
      <w:pPr>
        <w:ind w:left="2127" w:hanging="2127"/>
        <w:rPr>
          <w:rFonts w:ascii="Arial" w:eastAsia="新細明體" w:hAnsi="Arial" w:cs="Arial"/>
          <w:b/>
          <w:lang w:eastAsia="zh-TW"/>
        </w:rPr>
      </w:pPr>
      <w:r>
        <w:rPr>
          <w:rFonts w:ascii="Arial" w:hAnsi="Arial" w:cs="Arial"/>
          <w:b/>
        </w:rPr>
        <w:t>Agenda Item:</w:t>
      </w:r>
      <w:r>
        <w:rPr>
          <w:rFonts w:ascii="Arial" w:hAnsi="Arial" w:cs="Arial"/>
          <w:b/>
        </w:rPr>
        <w:tab/>
      </w:r>
      <w:r w:rsidR="00736D0F" w:rsidRPr="00DA63BF">
        <w:rPr>
          <w:rFonts w:ascii="Arial" w:eastAsia="新細明體" w:hAnsi="Arial" w:cs="Arial" w:hint="eastAsia"/>
          <w:b/>
          <w:lang w:eastAsia="zh-TW"/>
        </w:rPr>
        <w:t>6.10</w:t>
      </w:r>
    </w:p>
    <w:p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r w:rsidR="00736D0F" w:rsidRPr="00736D0F">
        <w:rPr>
          <w:rFonts w:ascii="Arial" w:hAnsi="Arial" w:cs="Arial"/>
          <w:b/>
          <w:lang w:eastAsia="ko-KR"/>
        </w:rPr>
        <w:t>eProSe-Ext-SA2TR</w:t>
      </w:r>
      <w:r w:rsidR="00CA7CA7">
        <w:rPr>
          <w:rFonts w:ascii="Arial" w:hAnsi="Arial" w:cs="Arial" w:hint="eastAsia"/>
          <w:b/>
          <w:lang w:eastAsia="ko-KR"/>
        </w:rPr>
        <w:t>/</w:t>
      </w:r>
      <w:r w:rsidR="00D50951">
        <w:rPr>
          <w:rFonts w:ascii="Arial" w:hAnsi="Arial" w:cs="Arial" w:hint="eastAsia"/>
          <w:b/>
          <w:lang w:eastAsia="ko-KR"/>
        </w:rPr>
        <w:t>Rel-13</w:t>
      </w:r>
    </w:p>
    <w:p w:rsidR="00A65305" w:rsidRPr="00135C57" w:rsidRDefault="00440983">
      <w:pPr>
        <w:pBdr>
          <w:bottom w:val="single" w:sz="6" w:space="1" w:color="auto"/>
        </w:pBdr>
        <w:rPr>
          <w:rFonts w:ascii="Arial" w:eastAsia="新細明體" w:hAnsi="Arial" w:cs="Arial"/>
          <w:i/>
          <w:lang w:eastAsia="zh-TW"/>
        </w:rPr>
      </w:pPr>
      <w:r w:rsidRPr="005816F9">
        <w:rPr>
          <w:rFonts w:ascii="Arial" w:hAnsi="Arial" w:cs="Arial"/>
          <w:b/>
          <w:i/>
        </w:rPr>
        <w:t>Abstract of the contribution</w:t>
      </w:r>
      <w:r>
        <w:rPr>
          <w:rFonts w:ascii="Arial" w:hAnsi="Arial" w:cs="Arial"/>
          <w:i/>
        </w:rPr>
        <w:t>:</w:t>
      </w:r>
      <w:r w:rsidR="007D6014">
        <w:rPr>
          <w:rFonts w:ascii="Arial" w:hAnsi="Arial" w:cs="Arial" w:hint="eastAsia"/>
          <w:i/>
          <w:lang w:eastAsia="ko-KR"/>
        </w:rPr>
        <w:t xml:space="preserve"> This paper </w:t>
      </w:r>
      <w:r w:rsidR="00DC34F3">
        <w:rPr>
          <w:rFonts w:ascii="Arial" w:hAnsi="Arial" w:cs="Arial" w:hint="eastAsia"/>
          <w:i/>
          <w:lang w:eastAsia="ko-KR"/>
        </w:rPr>
        <w:t xml:space="preserve">proposes </w:t>
      </w:r>
      <w:r w:rsidR="00433E2F">
        <w:rPr>
          <w:rFonts w:ascii="Arial" w:eastAsia="新細明體" w:hAnsi="Arial" w:cs="Arial" w:hint="eastAsia"/>
          <w:i/>
          <w:lang w:eastAsia="zh-TW"/>
        </w:rPr>
        <w:t>to discuss and address the</w:t>
      </w:r>
      <w:r w:rsidR="002A0C8D" w:rsidRPr="00135C57">
        <w:rPr>
          <w:rFonts w:ascii="Arial" w:eastAsia="新細明體" w:hAnsi="Arial" w:cs="Arial" w:hint="eastAsia"/>
          <w:i/>
          <w:lang w:eastAsia="zh-TW"/>
        </w:rPr>
        <w:t xml:space="preserve"> </w:t>
      </w:r>
      <w:r w:rsidR="00A56552" w:rsidRPr="00135C57">
        <w:rPr>
          <w:rFonts w:ascii="Arial" w:eastAsia="新細明體" w:hAnsi="Arial" w:cs="Arial" w:hint="eastAsia"/>
          <w:i/>
          <w:lang w:eastAsia="zh-TW"/>
        </w:rPr>
        <w:t xml:space="preserve">match report issue during user permission change period. </w:t>
      </w:r>
    </w:p>
    <w:p w:rsidR="000A6603" w:rsidRPr="00A65305" w:rsidRDefault="000A6603">
      <w:pPr>
        <w:pBdr>
          <w:bottom w:val="single" w:sz="6" w:space="1" w:color="auto"/>
        </w:pBdr>
        <w:rPr>
          <w:rFonts w:ascii="Arial" w:hAnsi="Arial" w:cs="Arial"/>
          <w:i/>
          <w:lang w:eastAsia="ko-KR"/>
        </w:rPr>
      </w:pPr>
    </w:p>
    <w:p w:rsidR="009860B3" w:rsidRPr="00284E68" w:rsidRDefault="009860B3" w:rsidP="009860B3">
      <w:pPr>
        <w:pStyle w:val="3"/>
        <w:rPr>
          <w:rFonts w:ascii="Arial" w:hAnsi="Arial" w:cs="Arial"/>
          <w:lang w:eastAsia="ko-KR"/>
        </w:rPr>
      </w:pPr>
      <w:r w:rsidRPr="00284E68">
        <w:rPr>
          <w:rFonts w:ascii="Arial" w:hAnsi="Arial" w:cs="Arial"/>
        </w:rPr>
        <w:t>1. Discussion</w:t>
      </w:r>
    </w:p>
    <w:p w:rsidR="00491AE1" w:rsidRPr="00135C57" w:rsidRDefault="00491AE1" w:rsidP="00491AE1">
      <w:pPr>
        <w:rPr>
          <w:rFonts w:ascii="Arial" w:eastAsia="新細明體" w:hAnsi="Arial" w:cs="Arial"/>
          <w:lang w:eastAsia="zh-TW"/>
        </w:rPr>
      </w:pPr>
      <w:r w:rsidRPr="00491AE1">
        <w:rPr>
          <w:rFonts w:ascii="Arial" w:hAnsi="Arial" w:cs="Arial"/>
        </w:rPr>
        <w:t xml:space="preserve"> </w:t>
      </w:r>
      <w:r w:rsidRPr="00146F0D">
        <w:rPr>
          <w:rFonts w:ascii="Arial" w:hAnsi="Arial" w:cs="Arial"/>
        </w:rPr>
        <w:t xml:space="preserve">A user may decide at any time to change the discovery permissions relating to other users in the ProSe Application Server. </w:t>
      </w:r>
      <w:r w:rsidRPr="00135C57">
        <w:rPr>
          <w:rFonts w:ascii="Arial" w:eastAsia="新細明體" w:hAnsi="Arial" w:cs="Arial" w:hint="eastAsia"/>
          <w:lang w:eastAsia="zh-TW"/>
        </w:rPr>
        <w:t>At SA2#107</w:t>
      </w:r>
      <w:r w:rsidR="008C50CC" w:rsidRPr="00135C57">
        <w:rPr>
          <w:rFonts w:ascii="Arial" w:eastAsia="新細明體" w:hAnsi="Arial" w:cs="Arial" w:hint="eastAsia"/>
          <w:lang w:eastAsia="zh-TW"/>
        </w:rPr>
        <w:t xml:space="preserve"> in</w:t>
      </w:r>
      <w:r w:rsidRPr="00135C57">
        <w:rPr>
          <w:rFonts w:ascii="Arial" w:eastAsia="新細明體" w:hAnsi="Arial" w:cs="Arial" w:hint="eastAsia"/>
          <w:lang w:eastAsia="zh-TW"/>
        </w:rPr>
        <w:t xml:space="preserve"> the contribution S2-150599 </w:t>
      </w:r>
      <w:r w:rsidR="008C50CC" w:rsidRPr="00135C57">
        <w:rPr>
          <w:rFonts w:ascii="Arial" w:eastAsia="新細明體" w:hAnsi="Arial" w:cs="Arial" w:hint="eastAsia"/>
          <w:lang w:eastAsia="zh-TW"/>
        </w:rPr>
        <w:t xml:space="preserve">solutions for user permission change are proposed and approved. </w:t>
      </w:r>
      <w:r w:rsidR="00CD1530" w:rsidRPr="00135C57">
        <w:rPr>
          <w:rFonts w:ascii="Arial" w:eastAsia="新細明體" w:hAnsi="Arial" w:cs="Arial" w:hint="eastAsia"/>
          <w:lang w:eastAsia="zh-TW"/>
        </w:rPr>
        <w:t xml:space="preserve">In the approved solution, APP Server sends Authorization update to ProSe function after receiving user permission change. ProSe </w:t>
      </w:r>
      <w:r w:rsidR="00512E00">
        <w:rPr>
          <w:rFonts w:ascii="Arial" w:eastAsia="新細明體" w:hAnsi="Arial" w:cs="Arial" w:hint="eastAsia"/>
          <w:lang w:eastAsia="zh-TW"/>
        </w:rPr>
        <w:t xml:space="preserve">function </w:t>
      </w:r>
      <w:r w:rsidR="00CD1530" w:rsidRPr="00135C57">
        <w:rPr>
          <w:rFonts w:ascii="Arial" w:eastAsia="新細明體" w:hAnsi="Arial" w:cs="Arial" w:hint="eastAsia"/>
          <w:lang w:eastAsia="zh-TW"/>
        </w:rPr>
        <w:t xml:space="preserve">will analyse the N pairs of banned Restricted ProSe APP User ID - Banned ProSe Disc </w:t>
      </w:r>
      <w:r w:rsidR="00866DA3" w:rsidRPr="00135C57">
        <w:rPr>
          <w:rFonts w:ascii="Arial" w:eastAsia="新細明體" w:hAnsi="Arial" w:cs="Arial" w:hint="eastAsia"/>
          <w:lang w:eastAsia="zh-TW"/>
        </w:rPr>
        <w:t>UE ID, and then perform revocation of discovery filters or allocation of a new ProSe code and update of discovery filters.</w:t>
      </w:r>
      <w:r w:rsidR="007925E1" w:rsidRPr="00135C57">
        <w:rPr>
          <w:rFonts w:ascii="Arial" w:eastAsia="新細明體" w:hAnsi="Arial" w:cs="Arial" w:hint="eastAsia"/>
          <w:lang w:eastAsia="zh-TW"/>
        </w:rPr>
        <w:t xml:space="preserve"> </w:t>
      </w:r>
    </w:p>
    <w:p w:rsidR="000A31B9" w:rsidRPr="00135C57" w:rsidRDefault="000A31B9" w:rsidP="00491AE1">
      <w:pPr>
        <w:rPr>
          <w:rFonts w:ascii="Arial" w:eastAsia="新細明體" w:hAnsi="Arial" w:cs="Arial"/>
          <w:lang w:eastAsia="zh-TW"/>
        </w:rPr>
      </w:pPr>
      <w:r w:rsidRPr="00135C57">
        <w:rPr>
          <w:rFonts w:ascii="Arial" w:eastAsia="新細明體" w:hAnsi="Arial" w:cs="Arial" w:hint="eastAsia"/>
          <w:lang w:eastAsia="zh-TW"/>
        </w:rPr>
        <w:t xml:space="preserve"> It takes time for ProSe function to analyse banned ProSe Disc UE ID</w:t>
      </w:r>
      <w:r w:rsidR="00AB03D2">
        <w:rPr>
          <w:rFonts w:ascii="Arial" w:eastAsia="新細明體" w:hAnsi="Arial" w:cs="Arial" w:hint="eastAsia"/>
          <w:lang w:eastAsia="zh-TW"/>
        </w:rPr>
        <w:t>s</w:t>
      </w:r>
      <w:r w:rsidRPr="00135C57">
        <w:rPr>
          <w:rFonts w:ascii="Arial" w:eastAsia="新細明體" w:hAnsi="Arial" w:cs="Arial" w:hint="eastAsia"/>
          <w:lang w:eastAsia="zh-TW"/>
        </w:rPr>
        <w:t xml:space="preserve"> </w:t>
      </w:r>
      <w:r w:rsidR="00AB03D2">
        <w:rPr>
          <w:rFonts w:ascii="Arial" w:eastAsia="新細明體" w:hAnsi="Arial" w:cs="Arial" w:hint="eastAsia"/>
          <w:lang w:eastAsia="zh-TW"/>
        </w:rPr>
        <w:t xml:space="preserve">and </w:t>
      </w:r>
      <w:r w:rsidRPr="00135C57">
        <w:rPr>
          <w:rFonts w:ascii="Arial" w:eastAsia="新細明體" w:hAnsi="Arial" w:cs="Arial" w:hint="eastAsia"/>
          <w:lang w:eastAsia="zh-TW"/>
        </w:rPr>
        <w:t>perform Discovery Update Request.</w:t>
      </w:r>
      <w:r w:rsidR="00B92548" w:rsidRPr="00135C57">
        <w:rPr>
          <w:rFonts w:ascii="Arial" w:eastAsia="新細明體" w:hAnsi="Arial" w:cs="Arial" w:hint="eastAsia"/>
          <w:lang w:eastAsia="zh-TW"/>
        </w:rPr>
        <w:t xml:space="preserve"> I</w:t>
      </w:r>
      <w:r w:rsidR="00B92548" w:rsidRPr="00B92548">
        <w:rPr>
          <w:rFonts w:ascii="Arial" w:eastAsia="新細明體" w:hAnsi="Arial" w:cs="Arial" w:hint="eastAsia"/>
          <w:lang w:eastAsia="zh-TW"/>
        </w:rPr>
        <w:t xml:space="preserve">t is possible that a UE </w:t>
      </w:r>
      <w:r w:rsidR="00B92548">
        <w:rPr>
          <w:rFonts w:ascii="Arial" w:eastAsia="新細明體" w:hAnsi="Arial" w:cs="Arial" w:hint="eastAsia"/>
          <w:lang w:eastAsia="zh-TW"/>
        </w:rPr>
        <w:t xml:space="preserve">receives a PC5 message from </w:t>
      </w:r>
      <w:r w:rsidR="000D601F">
        <w:rPr>
          <w:rFonts w:ascii="Arial" w:eastAsia="新細明體" w:hAnsi="Arial" w:cs="Arial" w:hint="eastAsia"/>
          <w:lang w:eastAsia="zh-TW"/>
        </w:rPr>
        <w:t>a permission-</w:t>
      </w:r>
      <w:r w:rsidR="00B92548">
        <w:rPr>
          <w:rFonts w:ascii="Arial" w:eastAsia="新細明體" w:hAnsi="Arial" w:cs="Arial" w:hint="eastAsia"/>
          <w:lang w:eastAsia="zh-TW"/>
        </w:rPr>
        <w:t>revoked UE b</w:t>
      </w:r>
      <w:r w:rsidR="00B92548" w:rsidRPr="00135C57">
        <w:rPr>
          <w:rFonts w:ascii="Arial" w:eastAsia="新細明體" w:hAnsi="Arial" w:cs="Arial" w:hint="eastAsia"/>
          <w:lang w:eastAsia="zh-TW"/>
        </w:rPr>
        <w:t xml:space="preserve">efore the ProSe code/Discovery filter update completes. In this case because the </w:t>
      </w:r>
      <w:r w:rsidR="00BE18E3">
        <w:rPr>
          <w:rFonts w:ascii="Arial" w:eastAsia="新細明體" w:hAnsi="Arial" w:cs="Arial" w:hint="eastAsia"/>
          <w:lang w:eastAsia="zh-TW"/>
        </w:rPr>
        <w:t>monitor</w:t>
      </w:r>
      <w:r w:rsidR="00B92548" w:rsidRPr="00135C57">
        <w:rPr>
          <w:rFonts w:ascii="Arial" w:eastAsia="新細明體" w:hAnsi="Arial" w:cs="Arial" w:hint="eastAsia"/>
          <w:lang w:eastAsia="zh-TW"/>
        </w:rPr>
        <w:t>ing UE hasn</w:t>
      </w:r>
      <w:r w:rsidR="00B92548" w:rsidRPr="00135C57">
        <w:rPr>
          <w:rFonts w:ascii="Arial" w:eastAsia="新細明體" w:hAnsi="Arial" w:cs="Arial"/>
          <w:lang w:eastAsia="zh-TW"/>
        </w:rPr>
        <w:t>’</w:t>
      </w:r>
      <w:r w:rsidR="00B92548" w:rsidRPr="00135C57">
        <w:rPr>
          <w:rFonts w:ascii="Arial" w:eastAsia="新細明體" w:hAnsi="Arial" w:cs="Arial" w:hint="eastAsia"/>
          <w:lang w:eastAsia="zh-TW"/>
        </w:rPr>
        <w:t xml:space="preserve">t updated </w:t>
      </w:r>
      <w:r w:rsidR="00B92548" w:rsidRPr="00B92548">
        <w:rPr>
          <w:rFonts w:ascii="Arial" w:eastAsia="新細明體" w:hAnsi="Arial" w:cs="Arial" w:hint="eastAsia"/>
          <w:lang w:eastAsia="zh-TW"/>
        </w:rPr>
        <w:t>ProSe code/Discovery filter</w:t>
      </w:r>
      <w:r w:rsidR="00B92548">
        <w:rPr>
          <w:rFonts w:ascii="Arial" w:eastAsia="新細明體" w:hAnsi="Arial" w:cs="Arial" w:hint="eastAsia"/>
          <w:lang w:eastAsia="zh-TW"/>
        </w:rPr>
        <w:t xml:space="preserve">, </w:t>
      </w:r>
      <w:r w:rsidR="00BE18E3">
        <w:rPr>
          <w:rFonts w:ascii="Arial" w:eastAsia="新細明體" w:hAnsi="Arial" w:cs="Arial" w:hint="eastAsia"/>
          <w:lang w:eastAsia="zh-TW"/>
        </w:rPr>
        <w:t>and if the monitoring UE doesn</w:t>
      </w:r>
      <w:r w:rsidR="00BE18E3">
        <w:rPr>
          <w:rFonts w:ascii="Arial" w:eastAsia="新細明體" w:hAnsi="Arial" w:cs="Arial"/>
          <w:lang w:eastAsia="zh-TW"/>
        </w:rPr>
        <w:t>’</w:t>
      </w:r>
      <w:r w:rsidR="00BE18E3">
        <w:rPr>
          <w:rFonts w:ascii="Arial" w:eastAsia="新細明體" w:hAnsi="Arial" w:cs="Arial" w:hint="eastAsia"/>
          <w:lang w:eastAsia="zh-TW"/>
        </w:rPr>
        <w:t xml:space="preserve">t have </w:t>
      </w:r>
      <w:r w:rsidR="00BE18E3" w:rsidRPr="00BE18E3">
        <w:rPr>
          <w:rFonts w:ascii="Arial" w:eastAsia="新細明體" w:hAnsi="Arial" w:cs="Arial"/>
          <w:lang w:eastAsia="zh-TW"/>
        </w:rPr>
        <w:t>the ProSe Application Code – ProSe Application ID mapping stored locally</w:t>
      </w:r>
      <w:r w:rsidR="00BE18E3">
        <w:rPr>
          <w:rFonts w:ascii="Arial" w:eastAsia="新細明體" w:hAnsi="Arial" w:cs="Arial" w:hint="eastAsia"/>
          <w:lang w:eastAsia="zh-TW"/>
        </w:rPr>
        <w:t xml:space="preserve">, </w:t>
      </w:r>
      <w:r w:rsidR="00B92548">
        <w:rPr>
          <w:rFonts w:ascii="Arial" w:eastAsia="新細明體" w:hAnsi="Arial" w:cs="Arial" w:hint="eastAsia"/>
          <w:lang w:eastAsia="zh-TW"/>
        </w:rPr>
        <w:t>this UE</w:t>
      </w:r>
      <w:r w:rsidR="00B92548" w:rsidRPr="00B92548">
        <w:rPr>
          <w:rFonts w:ascii="Arial" w:eastAsia="新細明體" w:hAnsi="Arial" w:cs="Arial" w:hint="eastAsia"/>
          <w:lang w:eastAsia="zh-TW"/>
        </w:rPr>
        <w:t xml:space="preserve"> </w:t>
      </w:r>
      <w:r w:rsidR="00B92548" w:rsidRPr="00135C57">
        <w:rPr>
          <w:rFonts w:ascii="Arial" w:eastAsia="新細明體" w:hAnsi="Arial" w:cs="Arial" w:hint="eastAsia"/>
          <w:lang w:eastAsia="zh-TW"/>
        </w:rPr>
        <w:t xml:space="preserve">will report match to ProSe function. </w:t>
      </w:r>
      <w:r w:rsidR="00293E61" w:rsidRPr="00135C57">
        <w:rPr>
          <w:rFonts w:ascii="Arial" w:eastAsia="新細明體" w:hAnsi="Arial" w:cs="Arial" w:hint="eastAsia"/>
          <w:lang w:eastAsia="zh-TW"/>
        </w:rPr>
        <w:t>If ProSe function is not aware of ongoing permission change, ProSe function will accept this match report, which is from an unpermitted d</w:t>
      </w:r>
      <w:r w:rsidR="000D601F">
        <w:rPr>
          <w:rFonts w:ascii="Arial" w:eastAsia="新細明體" w:hAnsi="Arial" w:cs="Arial" w:hint="eastAsia"/>
          <w:lang w:eastAsia="zh-TW"/>
        </w:rPr>
        <w:t>iscoverer</w:t>
      </w:r>
      <w:r w:rsidR="00293E61" w:rsidRPr="00135C57">
        <w:rPr>
          <w:rFonts w:ascii="Arial" w:eastAsia="新細明體" w:hAnsi="Arial" w:cs="Arial" w:hint="eastAsia"/>
          <w:lang w:eastAsia="zh-TW"/>
        </w:rPr>
        <w:t>.</w:t>
      </w:r>
      <w:r w:rsidR="00BE18E3">
        <w:rPr>
          <w:rFonts w:ascii="Arial" w:eastAsia="新細明體" w:hAnsi="Arial" w:cs="Arial" w:hint="eastAsia"/>
          <w:lang w:eastAsia="zh-TW"/>
        </w:rPr>
        <w:t xml:space="preserve"> Therefore it is proposed to discuss and address this issue.</w:t>
      </w:r>
    </w:p>
    <w:p w:rsidR="00AC32EE" w:rsidRDefault="00293E61" w:rsidP="00F531F7">
      <w:pPr>
        <w:rPr>
          <w:rFonts w:ascii="Arial" w:eastAsia="新細明體" w:hAnsi="Arial" w:cs="Arial"/>
          <w:lang w:eastAsia="zh-TW"/>
        </w:rPr>
      </w:pPr>
      <w:r w:rsidRPr="00135C57">
        <w:rPr>
          <w:rFonts w:ascii="Arial" w:eastAsia="新細明體" w:hAnsi="Arial" w:cs="Arial" w:hint="eastAsia"/>
          <w:lang w:eastAsia="zh-TW"/>
        </w:rPr>
        <w:t xml:space="preserve"> </w:t>
      </w:r>
      <w:r w:rsidR="009D29B8" w:rsidRPr="00135C57">
        <w:rPr>
          <w:rFonts w:ascii="Arial" w:eastAsia="新細明體" w:hAnsi="Arial" w:cs="Arial" w:hint="eastAsia"/>
          <w:lang w:eastAsia="zh-TW"/>
        </w:rPr>
        <w:t xml:space="preserve">One way to solve this unpermitted match report problem is, </w:t>
      </w:r>
      <w:r w:rsidR="00AC32EE" w:rsidRPr="00135C57">
        <w:rPr>
          <w:rFonts w:ascii="Arial" w:eastAsia="新細明體" w:hAnsi="Arial" w:cs="Arial" w:hint="eastAsia"/>
          <w:lang w:eastAsia="zh-TW"/>
        </w:rPr>
        <w:t xml:space="preserve">when ProSe function receives a match report, </w:t>
      </w:r>
      <w:r w:rsidR="009D29B8" w:rsidRPr="00135C57">
        <w:rPr>
          <w:rFonts w:ascii="Arial" w:eastAsia="新細明體" w:hAnsi="Arial" w:cs="Arial" w:hint="eastAsia"/>
          <w:lang w:eastAsia="zh-TW"/>
        </w:rPr>
        <w:t xml:space="preserve">after ProSe function resolves the </w:t>
      </w:r>
      <w:r w:rsidR="00B10A63">
        <w:rPr>
          <w:rFonts w:ascii="Arial" w:eastAsia="新細明體" w:hAnsi="Arial" w:cs="Arial" w:hint="eastAsia"/>
          <w:lang w:eastAsia="zh-TW"/>
        </w:rPr>
        <w:t>monitoring UE</w:t>
      </w:r>
      <w:r w:rsidR="00B10A63">
        <w:rPr>
          <w:rFonts w:ascii="Arial" w:eastAsia="新細明體" w:hAnsi="Arial" w:cs="Arial"/>
          <w:lang w:eastAsia="zh-TW"/>
        </w:rPr>
        <w:t>’</w:t>
      </w:r>
      <w:r w:rsidR="00B10A63">
        <w:rPr>
          <w:rFonts w:ascii="Arial" w:eastAsia="新細明體" w:hAnsi="Arial" w:cs="Arial" w:hint="eastAsia"/>
          <w:lang w:eastAsia="zh-TW"/>
        </w:rPr>
        <w:t xml:space="preserve">s </w:t>
      </w:r>
      <w:r w:rsidR="00B10A63" w:rsidRPr="009D29B8">
        <w:rPr>
          <w:rFonts w:ascii="Arial" w:eastAsia="新細明體" w:hAnsi="Arial" w:cs="Arial"/>
          <w:lang w:eastAsia="zh-TW"/>
        </w:rPr>
        <w:t>Restricted ProSe App User ID</w:t>
      </w:r>
      <w:r w:rsidR="00B10A63">
        <w:rPr>
          <w:rFonts w:ascii="Arial" w:eastAsia="新細明體" w:hAnsi="Arial" w:cs="Arial" w:hint="eastAsia"/>
          <w:lang w:eastAsia="zh-TW"/>
        </w:rPr>
        <w:t xml:space="preserve"> and </w:t>
      </w:r>
      <w:r w:rsidR="009D29B8" w:rsidRPr="00135C57">
        <w:rPr>
          <w:rFonts w:ascii="Arial" w:eastAsia="新細明體" w:hAnsi="Arial" w:cs="Arial" w:hint="eastAsia"/>
          <w:lang w:eastAsia="zh-TW"/>
        </w:rPr>
        <w:t>t</w:t>
      </w:r>
      <w:r w:rsidR="009D29B8" w:rsidRPr="009D29B8">
        <w:rPr>
          <w:rFonts w:ascii="Arial" w:eastAsia="新細明體" w:hAnsi="Arial" w:cs="Arial"/>
          <w:lang w:eastAsia="zh-TW"/>
        </w:rPr>
        <w:t>arget Restricted ProSe App User ID</w:t>
      </w:r>
      <w:r w:rsidR="009D29B8">
        <w:rPr>
          <w:rFonts w:ascii="Arial" w:eastAsia="新細明體" w:hAnsi="Arial" w:cs="Arial" w:hint="eastAsia"/>
          <w:lang w:eastAsia="zh-TW"/>
        </w:rPr>
        <w:t xml:space="preserve"> (UE who sent the PC5 message), </w:t>
      </w:r>
      <w:r w:rsidR="00B10A63">
        <w:rPr>
          <w:rFonts w:ascii="Arial" w:eastAsia="新細明體" w:hAnsi="Arial" w:cs="Arial" w:hint="eastAsia"/>
          <w:lang w:eastAsia="zh-TW"/>
        </w:rPr>
        <w:t>ProSe function c</w:t>
      </w:r>
      <w:r w:rsidR="000D601F">
        <w:rPr>
          <w:rFonts w:ascii="Arial" w:eastAsia="新細明體" w:hAnsi="Arial" w:cs="Arial" w:hint="eastAsia"/>
          <w:lang w:eastAsia="zh-TW"/>
        </w:rPr>
        <w:t>h</w:t>
      </w:r>
      <w:r w:rsidR="00B10A63">
        <w:rPr>
          <w:rFonts w:ascii="Arial" w:eastAsia="新細明體" w:hAnsi="Arial" w:cs="Arial" w:hint="eastAsia"/>
          <w:lang w:eastAsia="zh-TW"/>
        </w:rPr>
        <w:t xml:space="preserve">ecks </w:t>
      </w:r>
      <w:r w:rsidR="000D601F">
        <w:rPr>
          <w:rFonts w:ascii="Arial" w:eastAsia="新細明體" w:hAnsi="Arial" w:cs="Arial" w:hint="eastAsia"/>
          <w:lang w:eastAsia="zh-TW"/>
        </w:rPr>
        <w:t>its</w:t>
      </w:r>
      <w:r w:rsidR="00B10A63">
        <w:rPr>
          <w:rFonts w:ascii="Arial" w:eastAsia="新細明體" w:hAnsi="Arial" w:cs="Arial" w:hint="eastAsia"/>
          <w:lang w:eastAsia="zh-TW"/>
        </w:rPr>
        <w:t xml:space="preserve"> ongoing discovery filter/ProSe code update processes. If </w:t>
      </w:r>
      <w:r w:rsidR="00033A3E">
        <w:rPr>
          <w:rFonts w:ascii="Arial" w:eastAsia="新細明體" w:hAnsi="Arial" w:cs="Arial" w:hint="eastAsia"/>
          <w:lang w:eastAsia="zh-TW"/>
        </w:rPr>
        <w:t xml:space="preserve">there is ongoing discovery filter/ProSe code update processes that will revoke </w:t>
      </w:r>
      <w:r w:rsidR="002512F8">
        <w:rPr>
          <w:rFonts w:ascii="Arial" w:eastAsia="新細明體" w:hAnsi="Arial" w:cs="Arial" w:hint="eastAsia"/>
          <w:lang w:eastAsia="zh-TW"/>
        </w:rPr>
        <w:t xml:space="preserve">the permission to discover/to be discovered between these two </w:t>
      </w:r>
      <w:r w:rsidR="002512F8" w:rsidRPr="009D29B8">
        <w:rPr>
          <w:rFonts w:ascii="Arial" w:eastAsia="新細明體" w:hAnsi="Arial" w:cs="Arial"/>
          <w:lang w:eastAsia="zh-TW"/>
        </w:rPr>
        <w:t>Restricted ProSe App User ID</w:t>
      </w:r>
      <w:r w:rsidR="002512F8">
        <w:rPr>
          <w:rFonts w:ascii="Arial" w:eastAsia="新細明體" w:hAnsi="Arial" w:cs="Arial" w:hint="eastAsia"/>
          <w:lang w:eastAsia="zh-TW"/>
        </w:rPr>
        <w:t xml:space="preserve">s, ProSe function reject this match report. </w:t>
      </w:r>
    </w:p>
    <w:p w:rsidR="00064CA0" w:rsidRPr="00C1534F" w:rsidRDefault="00064CA0" w:rsidP="007E771A">
      <w:pPr>
        <w:ind w:firstLineChars="50" w:firstLine="100"/>
        <w:rPr>
          <w:rFonts w:ascii="Arial" w:eastAsia="新細明體" w:hAnsi="Arial" w:cs="Arial"/>
          <w:lang w:eastAsia="zh-TW"/>
        </w:rPr>
      </w:pPr>
    </w:p>
    <w:p w:rsidR="00AE7E7C" w:rsidRPr="003B04B7" w:rsidRDefault="000A6603" w:rsidP="00AE7E7C">
      <w:pPr>
        <w:pStyle w:val="3"/>
        <w:rPr>
          <w:rFonts w:ascii="Arial" w:eastAsia="新細明體" w:hAnsi="Arial" w:cs="Arial"/>
          <w:lang w:eastAsia="zh-TW"/>
        </w:rPr>
      </w:pPr>
      <w:r>
        <w:rPr>
          <w:rFonts w:ascii="Arial" w:hAnsi="Arial" w:cs="Arial" w:hint="eastAsia"/>
          <w:lang w:eastAsia="ko-KR"/>
        </w:rPr>
        <w:t xml:space="preserve">2. </w:t>
      </w:r>
      <w:r w:rsidR="00BE18E3" w:rsidRPr="003B04B7">
        <w:rPr>
          <w:rFonts w:ascii="Arial" w:eastAsia="新細明體" w:hAnsi="Arial" w:cs="Arial" w:hint="eastAsia"/>
          <w:lang w:eastAsia="zh-TW"/>
        </w:rPr>
        <w:t>Proposal</w:t>
      </w:r>
    </w:p>
    <w:p w:rsidR="00BE18E3" w:rsidRDefault="00BE18E3" w:rsidP="00BE18E3">
      <w:pPr>
        <w:ind w:firstLineChars="50" w:firstLine="100"/>
        <w:rPr>
          <w:rFonts w:ascii="Arial" w:eastAsia="新細明體" w:hAnsi="Arial" w:cs="Arial"/>
          <w:lang w:eastAsia="zh-TW"/>
        </w:rPr>
      </w:pPr>
      <w:r w:rsidRPr="00BE18E3">
        <w:rPr>
          <w:rFonts w:ascii="Arial" w:eastAsia="新細明體" w:hAnsi="Arial" w:cs="Arial"/>
          <w:lang w:eastAsia="zh-TW"/>
        </w:rPr>
        <w:t>It is proposed to discuss the above proposals and agree on the proposed solution</w:t>
      </w:r>
      <w:r w:rsidRPr="00BE18E3">
        <w:rPr>
          <w:rFonts w:ascii="Arial" w:eastAsia="新細明體" w:hAnsi="Arial" w:cs="Arial" w:hint="eastAsia"/>
          <w:lang w:eastAsia="zh-TW"/>
        </w:rPr>
        <w:t xml:space="preserve"> </w:t>
      </w:r>
      <w:r>
        <w:rPr>
          <w:rFonts w:ascii="Arial" w:eastAsia="新細明體" w:hAnsi="Arial" w:cs="Arial" w:hint="eastAsia"/>
          <w:lang w:eastAsia="zh-TW"/>
        </w:rPr>
        <w:t xml:space="preserve">for the </w:t>
      </w:r>
      <w:r w:rsidR="00FE2BB7">
        <w:rPr>
          <w:rFonts w:ascii="Arial" w:eastAsia="新細明體" w:hAnsi="Arial" w:cs="Arial" w:hint="eastAsia"/>
          <w:lang w:eastAsia="zh-TW"/>
        </w:rPr>
        <w:t xml:space="preserve">match report issue. </w:t>
      </w:r>
    </w:p>
    <w:p w:rsidR="00FE2BB7" w:rsidRDefault="00FE2BB7" w:rsidP="00FE2BB7">
      <w:pPr>
        <w:jc w:val="center"/>
        <w:rPr>
          <w:noProof/>
          <w:lang w:eastAsia="zh-TW"/>
        </w:rPr>
      </w:pPr>
      <w:r w:rsidRPr="00DB12B9">
        <w:rPr>
          <w:noProof/>
          <w:highlight w:val="green"/>
        </w:rPr>
        <w:t xml:space="preserve">***** </w:t>
      </w:r>
      <w:r>
        <w:rPr>
          <w:noProof/>
          <w:highlight w:val="green"/>
        </w:rPr>
        <w:t>First</w:t>
      </w:r>
      <w:r w:rsidRPr="00DB12B9">
        <w:rPr>
          <w:noProof/>
          <w:highlight w:val="green"/>
        </w:rPr>
        <w:t xml:space="preserve"> change *****</w:t>
      </w:r>
    </w:p>
    <w:p w:rsidR="00FE2BB7" w:rsidRPr="00FE2BB7" w:rsidRDefault="00FE2BB7" w:rsidP="00FE2BB7">
      <w:pPr>
        <w:keepNext/>
        <w:keepLines/>
        <w:overflowPunct/>
        <w:autoSpaceDE/>
        <w:autoSpaceDN/>
        <w:adjustRightInd/>
        <w:spacing w:before="120"/>
        <w:ind w:left="1701" w:hanging="1701"/>
        <w:textAlignment w:val="auto"/>
        <w:outlineLvl w:val="4"/>
        <w:rPr>
          <w:rFonts w:ascii="Arial" w:eastAsia="新細明體" w:hAnsi="Arial"/>
          <w:color w:val="auto"/>
          <w:sz w:val="22"/>
          <w:lang w:val="fr-FR" w:eastAsia="en-US"/>
        </w:rPr>
      </w:pPr>
      <w:bookmarkStart w:id="1" w:name="_Toc410819490"/>
      <w:r w:rsidRPr="00FE2BB7">
        <w:rPr>
          <w:rFonts w:ascii="Arial" w:eastAsia="新細明體" w:hAnsi="Arial"/>
          <w:color w:val="auto"/>
          <w:sz w:val="22"/>
          <w:lang w:val="fr-FR" w:eastAsia="en-US"/>
        </w:rPr>
        <w:lastRenderedPageBreak/>
        <w:t>5.1.2.6.2</w:t>
      </w:r>
      <w:r w:rsidRPr="00FE2BB7">
        <w:rPr>
          <w:rFonts w:ascii="Arial" w:eastAsia="新細明體" w:hAnsi="Arial"/>
          <w:color w:val="auto"/>
          <w:sz w:val="22"/>
          <w:lang w:val="fr-FR" w:eastAsia="en-US"/>
        </w:rPr>
        <w:tab/>
        <w:t>Revocation of Discovery Filters</w:t>
      </w:r>
      <w:r w:rsidRPr="00FE2BB7" w:rsidDel="00A42013">
        <w:rPr>
          <w:rFonts w:ascii="Arial" w:eastAsia="新細明體" w:hAnsi="Arial"/>
          <w:color w:val="auto"/>
          <w:sz w:val="22"/>
          <w:lang w:val="fr-FR" w:eastAsia="en-US"/>
        </w:rPr>
        <w:t xml:space="preserve"> </w:t>
      </w:r>
      <w:r w:rsidRPr="00FE2BB7">
        <w:rPr>
          <w:rFonts w:ascii="Arial" w:eastAsia="新細明體" w:hAnsi="Arial"/>
          <w:color w:val="auto"/>
          <w:sz w:val="22"/>
          <w:lang w:val="fr-FR" w:eastAsia="en-US"/>
        </w:rPr>
        <w:t>procedure</w:t>
      </w:r>
      <w:bookmarkEnd w:id="1"/>
    </w:p>
    <w:p w:rsidR="00FE2BB7" w:rsidRPr="00FE2BB7" w:rsidRDefault="00FE2BB7" w:rsidP="00FE2BB7">
      <w:pPr>
        <w:overflowPunct/>
        <w:autoSpaceDE/>
        <w:autoSpaceDN/>
        <w:adjustRightInd/>
        <w:jc w:val="both"/>
        <w:textAlignment w:val="auto"/>
        <w:rPr>
          <w:rFonts w:eastAsia="新細明體"/>
          <w:color w:val="auto"/>
          <w:lang w:eastAsia="zh-CN"/>
        </w:rPr>
      </w:pPr>
      <w:r w:rsidRPr="00FE2BB7">
        <w:rPr>
          <w:rFonts w:eastAsia="新細明體"/>
          <w:color w:val="auto"/>
          <w:lang w:eastAsia="en-US"/>
        </w:rPr>
        <w:object w:dxaOrig="15627" w:dyaOrig="1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381.9pt" o:ole="">
            <v:imagedata r:id="rId9" o:title=""/>
          </v:shape>
          <o:OLEObject Type="Embed" ProgID="Visio.Drawing.11" ShapeID="_x0000_i1025" DrawAspect="Content" ObjectID="_1489934775" r:id="rId10"/>
        </w:object>
      </w:r>
    </w:p>
    <w:p w:rsidR="00FE2BB7" w:rsidRPr="00FE2BB7" w:rsidRDefault="00FE2BB7" w:rsidP="00FE2BB7">
      <w:pPr>
        <w:keepLines/>
        <w:overflowPunct/>
        <w:autoSpaceDE/>
        <w:autoSpaceDN/>
        <w:adjustRightInd/>
        <w:spacing w:after="240"/>
        <w:jc w:val="center"/>
        <w:textAlignment w:val="auto"/>
        <w:rPr>
          <w:rFonts w:ascii="Arial" w:eastAsia="新細明體" w:hAnsi="Arial"/>
          <w:b/>
          <w:color w:val="auto"/>
          <w:lang w:val="fr-FR" w:eastAsia="en-US"/>
        </w:rPr>
      </w:pPr>
      <w:r w:rsidRPr="00FE2BB7">
        <w:rPr>
          <w:rFonts w:ascii="Arial" w:eastAsia="新細明體" w:hAnsi="Arial"/>
          <w:b/>
          <w:color w:val="auto"/>
          <w:lang w:val="fr-FR" w:eastAsia="en-US"/>
        </w:rPr>
        <w:t>Figure 5.1.2.6.2.1: Revocation of Discovery Filters</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en-US"/>
        </w:rPr>
        <w:t>0.</w:t>
      </w:r>
      <w:r w:rsidRPr="00FE2BB7">
        <w:rPr>
          <w:rFonts w:eastAsia="新細明體"/>
          <w:color w:val="auto"/>
          <w:lang w:eastAsia="en-US"/>
        </w:rPr>
        <w:tab/>
      </w:r>
      <w:r w:rsidRPr="00FE2BB7">
        <w:rPr>
          <w:rFonts w:eastAsia="新細明體"/>
          <w:color w:val="auto"/>
          <w:lang w:eastAsia="zh-CN"/>
        </w:rPr>
        <w:t xml:space="preserve">User A, </w:t>
      </w:r>
      <w:bookmarkStart w:id="2" w:name="OLE_LINK32"/>
      <w:r w:rsidRPr="00FE2BB7">
        <w:rPr>
          <w:rFonts w:eastAsia="新細明體"/>
          <w:color w:val="auto"/>
          <w:lang w:eastAsia="zh-CN"/>
        </w:rPr>
        <w:t>while announcing the ProSe Code for a given Application ID</w:t>
      </w:r>
      <w:bookmarkEnd w:id="2"/>
      <w:r w:rsidRPr="00FE2BB7">
        <w:rPr>
          <w:rFonts w:eastAsia="新細明體"/>
          <w:color w:val="auto"/>
          <w:lang w:eastAsia="zh-CN"/>
        </w:rPr>
        <w:t>, revokes discovery permissions relating to some other users in the ProSe Application Server.</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en-US"/>
        </w:rPr>
        <w:t>1.</w:t>
      </w:r>
      <w:r w:rsidRPr="00FE2BB7">
        <w:rPr>
          <w:rFonts w:eastAsia="新細明體"/>
          <w:color w:val="auto"/>
          <w:lang w:eastAsia="en-US"/>
        </w:rPr>
        <w:tab/>
        <w:t xml:space="preserve">The ProSe Application Server pushes to the ProSe Function serving user A (identified by checking the ProSe Discovery UE ID of user A) an Authorization Update (Restricted ProSe App User ID, indicator, N pairs of Banned Restricted ProSe App User ID – Banned ProSe Discovery UE ID) message.  Restricted ProSe App User ID identifies user A for the </w:t>
      </w:r>
      <w:r w:rsidRPr="00FE2BB7">
        <w:rPr>
          <w:rFonts w:eastAsia="新細明體" w:hint="eastAsia"/>
          <w:color w:val="auto"/>
          <w:lang w:eastAsia="zh-CN"/>
        </w:rPr>
        <w:t>App</w:t>
      </w:r>
      <w:r w:rsidRPr="00FE2BB7">
        <w:rPr>
          <w:rFonts w:eastAsia="新細明體"/>
          <w:color w:val="auto"/>
          <w:lang w:eastAsia="zh-CN"/>
        </w:rPr>
        <w:t>lication</w:t>
      </w:r>
      <w:r w:rsidRPr="00FE2BB7">
        <w:rPr>
          <w:rFonts w:eastAsia="新細明體" w:hint="eastAsia"/>
          <w:color w:val="auto"/>
          <w:lang w:eastAsia="zh-CN"/>
        </w:rPr>
        <w:t xml:space="preserve"> ID</w:t>
      </w:r>
      <w:r w:rsidRPr="00FE2BB7">
        <w:rPr>
          <w:rFonts w:eastAsia="新細明體"/>
          <w:color w:val="auto"/>
          <w:lang w:eastAsia="zh-CN"/>
        </w:rPr>
        <w:t xml:space="preserve"> specific of that ProSe Application Server</w:t>
      </w:r>
      <w:r w:rsidRPr="00FE2BB7">
        <w:rPr>
          <w:rFonts w:eastAsia="新細明體"/>
          <w:color w:val="auto"/>
          <w:lang w:eastAsia="en-US"/>
        </w:rPr>
        <w:t xml:space="preserve">. The indicator is set to "restricted discovery/monitor nack". The N pairs of Banned Restricted ProSe App User ID – Banned ProSe Discovery UE ID are those that are no more allowed to discover the ProSe Code corresponding to user A's Restricted ProSe App User ID for the </w:t>
      </w:r>
      <w:r w:rsidRPr="00FE2BB7">
        <w:rPr>
          <w:rFonts w:eastAsia="新細明體" w:hint="eastAsia"/>
          <w:color w:val="auto"/>
          <w:lang w:eastAsia="zh-CN"/>
        </w:rPr>
        <w:t>App</w:t>
      </w:r>
      <w:r w:rsidRPr="00FE2BB7">
        <w:rPr>
          <w:rFonts w:eastAsia="新細明體"/>
          <w:color w:val="auto"/>
          <w:lang w:eastAsia="zh-CN"/>
        </w:rPr>
        <w:t>lication</w:t>
      </w:r>
      <w:r w:rsidRPr="00FE2BB7">
        <w:rPr>
          <w:rFonts w:eastAsia="新細明體" w:hint="eastAsia"/>
          <w:color w:val="auto"/>
          <w:lang w:eastAsia="zh-CN"/>
        </w:rPr>
        <w:t xml:space="preserve"> ID</w:t>
      </w:r>
      <w:r w:rsidRPr="00FE2BB7">
        <w:rPr>
          <w:rFonts w:eastAsia="新細明體"/>
          <w:color w:val="auto"/>
          <w:lang w:eastAsia="zh-CN"/>
        </w:rPr>
        <w:t xml:space="preserve"> specific of that ProSe Application Server</w:t>
      </w:r>
      <w:r w:rsidRPr="00FE2BB7">
        <w:rPr>
          <w:rFonts w:eastAsia="新細明體"/>
          <w:color w:val="auto"/>
          <w:lang w:eastAsia="en-US"/>
        </w:rPr>
        <w:t>.</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en-US"/>
        </w:rPr>
        <w:t>2.</w:t>
      </w:r>
      <w:r w:rsidRPr="00FE2BB7">
        <w:rPr>
          <w:rFonts w:eastAsia="新細明體"/>
          <w:color w:val="auto"/>
          <w:lang w:eastAsia="en-US"/>
        </w:rPr>
        <w:tab/>
        <w:t>The ProSe Function serving user A acknowledges the Authorization Update message.</w:t>
      </w:r>
    </w:p>
    <w:p w:rsidR="00FE2BB7" w:rsidRDefault="00FE2BB7" w:rsidP="00FE2BB7">
      <w:pPr>
        <w:overflowPunct/>
        <w:autoSpaceDE/>
        <w:autoSpaceDN/>
        <w:adjustRightInd/>
        <w:ind w:left="568" w:hanging="284"/>
        <w:textAlignment w:val="auto"/>
        <w:rPr>
          <w:rFonts w:eastAsia="新細明體"/>
          <w:color w:val="auto"/>
          <w:lang w:eastAsia="zh-TW"/>
        </w:rPr>
      </w:pPr>
      <w:r w:rsidRPr="00FE2BB7">
        <w:rPr>
          <w:rFonts w:eastAsia="新細明體"/>
          <w:color w:val="auto"/>
          <w:lang w:eastAsia="en-US"/>
        </w:rPr>
        <w:t>3.</w:t>
      </w:r>
      <w:r w:rsidRPr="00FE2BB7">
        <w:rPr>
          <w:rFonts w:eastAsia="新細明體"/>
          <w:color w:val="auto"/>
          <w:lang w:eastAsia="en-US"/>
        </w:rPr>
        <w:tab/>
        <w:t>The ProSe Function serving user A analyses the received N pairs of Banned Restricted ProSe App User ID – Banned ProSe Discovery UE ID.</w:t>
      </w:r>
    </w:p>
    <w:p w:rsidR="006A4FB0" w:rsidRPr="000657BD" w:rsidDel="006A4FB0" w:rsidRDefault="006A4FB0">
      <w:pPr>
        <w:pStyle w:val="EditorsNote"/>
        <w:rPr>
          <w:del w:id="3" w:author="Chen, PJ" w:date="2015-04-07T17:57:00Z"/>
          <w:rFonts w:eastAsia="新細明體"/>
          <w:color w:val="auto"/>
          <w:lang w:eastAsia="zh-TW"/>
        </w:rPr>
        <w:pPrChange w:id="4" w:author="Chen, PJ" w:date="2015-04-07T17:57:00Z">
          <w:pPr>
            <w:overflowPunct/>
            <w:autoSpaceDE/>
            <w:autoSpaceDN/>
            <w:adjustRightInd/>
            <w:jc w:val="both"/>
            <w:textAlignment w:val="auto"/>
          </w:pPr>
        </w:pPrChange>
      </w:pPr>
      <w:ins w:id="5" w:author="Chen, PJ" w:date="2015-04-07T17:57:00Z">
        <w:r>
          <w:rPr>
            <w:rFonts w:eastAsia="新細明體" w:hint="eastAsia"/>
            <w:color w:val="auto"/>
            <w:lang w:eastAsia="zh-TW"/>
          </w:rPr>
          <w:t>Editor</w:t>
        </w:r>
        <w:r>
          <w:rPr>
            <w:rFonts w:eastAsia="新細明體"/>
            <w:color w:val="auto"/>
            <w:lang w:eastAsia="zh-TW"/>
          </w:rPr>
          <w:t>’</w:t>
        </w:r>
        <w:r>
          <w:rPr>
            <w:rFonts w:eastAsia="新細明體" w:hint="eastAsia"/>
            <w:color w:val="auto"/>
            <w:lang w:eastAsia="zh-TW"/>
          </w:rPr>
          <w:t>s note: It is FFS how to avoid that an Announcing UE can still be discovered by the Monitoring UE after the Announcing UE has revoked the permission to be discovered by the Monitoring UE. Upon receiving a match report, ProSe function can check its ongoing permission change processes (filter revocation/ProSe code allocation). If there is ongoing permission change that will revoke the permission to discover/to be discovered between the Restricted ProSe APP User IDs of the monitoring UE and announcing UE of this match report, ProSe function rejects this match report.</w:t>
        </w:r>
      </w:ins>
    </w:p>
    <w:p w:rsidR="00FE2BB7" w:rsidRPr="00FE2BB7" w:rsidRDefault="00FE2BB7" w:rsidP="00FE2BB7">
      <w:pPr>
        <w:overflowPunct/>
        <w:autoSpaceDE/>
        <w:autoSpaceDN/>
        <w:adjustRightInd/>
        <w:jc w:val="both"/>
        <w:textAlignment w:val="auto"/>
        <w:rPr>
          <w:rFonts w:eastAsia="新細明體"/>
          <w:color w:val="auto"/>
          <w:lang w:eastAsia="en-US"/>
        </w:rPr>
      </w:pPr>
      <w:r w:rsidRPr="00FE2BB7">
        <w:rPr>
          <w:rFonts w:eastAsia="新細明體"/>
          <w:color w:val="auto"/>
          <w:lang w:eastAsia="en-US"/>
        </w:rPr>
        <w:t xml:space="preserve">Steps 4 - 6 are executed only when the PLMN ID in the Banned </w:t>
      </w:r>
      <w:r w:rsidRPr="00FE2BB7">
        <w:rPr>
          <w:rFonts w:eastAsia="新細明體" w:hint="eastAsia"/>
          <w:color w:val="auto"/>
          <w:lang w:eastAsia="zh-CN"/>
        </w:rPr>
        <w:t>ProSe Disc</w:t>
      </w:r>
      <w:r w:rsidRPr="00FE2BB7">
        <w:rPr>
          <w:rFonts w:eastAsia="新細明體"/>
          <w:color w:val="auto"/>
          <w:lang w:eastAsia="zh-CN"/>
        </w:rPr>
        <w:t>overy</w:t>
      </w:r>
      <w:r w:rsidRPr="00FE2BB7">
        <w:rPr>
          <w:rFonts w:eastAsia="新細明體" w:hint="eastAsia"/>
          <w:color w:val="auto"/>
          <w:lang w:eastAsia="zh-CN"/>
        </w:rPr>
        <w:t xml:space="preserve"> UE ID</w:t>
      </w:r>
      <w:r w:rsidRPr="00FE2BB7">
        <w:rPr>
          <w:rFonts w:eastAsia="新細明體"/>
          <w:color w:val="auto"/>
          <w:lang w:eastAsia="zh-CN"/>
        </w:rPr>
        <w:t xml:space="preserve"> indicates the same PLMN of user A (e.g. UE of user B)</w:t>
      </w:r>
      <w:r w:rsidRPr="00FE2BB7">
        <w:rPr>
          <w:rFonts w:eastAsia="新細明體"/>
          <w:color w:val="auto"/>
          <w:lang w:eastAsia="en-US"/>
        </w:rPr>
        <w:t>.</w:t>
      </w:r>
    </w:p>
    <w:p w:rsidR="00FE2BB7" w:rsidRPr="00FE2BB7" w:rsidRDefault="00FE2BB7" w:rsidP="00FE2BB7">
      <w:pPr>
        <w:overflowPunct/>
        <w:autoSpaceDE/>
        <w:autoSpaceDN/>
        <w:adjustRightInd/>
        <w:ind w:left="568" w:hanging="284"/>
        <w:jc w:val="both"/>
        <w:textAlignment w:val="auto"/>
        <w:rPr>
          <w:rFonts w:eastAsia="新細明體"/>
          <w:color w:val="auto"/>
          <w:lang w:eastAsia="en-US"/>
        </w:rPr>
      </w:pPr>
      <w:r w:rsidRPr="00FE2BB7">
        <w:rPr>
          <w:rFonts w:eastAsia="新細明體"/>
          <w:color w:val="auto"/>
          <w:lang w:eastAsia="zh-CN"/>
        </w:rPr>
        <w:lastRenderedPageBreak/>
        <w:t>4</w:t>
      </w:r>
      <w:r w:rsidRPr="00FE2BB7">
        <w:rPr>
          <w:rFonts w:eastAsia="新細明體" w:hint="eastAsia"/>
          <w:color w:val="auto"/>
          <w:lang w:eastAsia="en-US"/>
        </w:rPr>
        <w:t>.</w:t>
      </w:r>
      <w:r w:rsidRPr="00FE2BB7">
        <w:rPr>
          <w:rFonts w:eastAsia="新細明體" w:hint="eastAsia"/>
          <w:color w:val="auto"/>
          <w:lang w:eastAsia="en-US"/>
        </w:rPr>
        <w:tab/>
      </w:r>
      <w:r w:rsidRPr="00FE2BB7">
        <w:rPr>
          <w:rFonts w:eastAsia="新細明體"/>
          <w:color w:val="auto"/>
          <w:lang w:eastAsia="zh-CN"/>
        </w:rPr>
        <w:t xml:space="preserve">If the ProSe Function serving user A </w:t>
      </w:r>
      <w:r w:rsidRPr="00FE2BB7">
        <w:rPr>
          <w:rFonts w:eastAsia="新細明體"/>
          <w:color w:val="auto"/>
          <w:lang w:eastAsia="en-US"/>
        </w:rPr>
        <w:t>has</w:t>
      </w:r>
      <w:r w:rsidRPr="00FE2BB7">
        <w:rPr>
          <w:rFonts w:eastAsia="新細明體"/>
          <w:color w:val="auto"/>
          <w:lang w:eastAsia="zh-CN"/>
        </w:rPr>
        <w:t xml:space="preserve"> previously allocated to a</w:t>
      </w:r>
      <w:r w:rsidRPr="00FE2BB7">
        <w:rPr>
          <w:rFonts w:eastAsia="新細明體"/>
          <w:color w:val="auto"/>
          <w:lang w:eastAsia="en-US"/>
        </w:rPr>
        <w:t xml:space="preserve"> Banned Restricted ProSe App User ID – Banned ProSe Discovery UE</w:t>
      </w:r>
      <w:r w:rsidRPr="00FE2BB7">
        <w:rPr>
          <w:rFonts w:eastAsia="新細明體"/>
          <w:color w:val="auto"/>
          <w:lang w:eastAsia="zh-CN"/>
        </w:rPr>
        <w:t xml:space="preserve"> (e.g. user B) a Discovery Filter for</w:t>
      </w:r>
      <w:r w:rsidRPr="00FE2BB7">
        <w:rPr>
          <w:rFonts w:eastAsia="新細明體"/>
          <w:color w:val="auto"/>
          <w:lang w:eastAsia="en-US"/>
        </w:rPr>
        <w:t xml:space="preserve"> monitoring the ProSe Code corresponding to the Restricted ProSe App User ID and Application ID of user A</w:t>
      </w:r>
      <w:r w:rsidRPr="00FE2BB7">
        <w:rPr>
          <w:rFonts w:eastAsia="新細明體"/>
          <w:color w:val="auto"/>
          <w:lang w:eastAsia="zh-CN"/>
        </w:rPr>
        <w:t xml:space="preserve">, </w:t>
      </w:r>
      <w:r w:rsidRPr="00FE2BB7">
        <w:rPr>
          <w:rFonts w:eastAsia="新細明體"/>
          <w:color w:val="auto"/>
          <w:lang w:eastAsia="en-US"/>
        </w:rPr>
        <w:t xml:space="preserve">then the </w:t>
      </w:r>
      <w:r w:rsidRPr="00FE2BB7">
        <w:rPr>
          <w:rFonts w:eastAsia="新細明體" w:hint="eastAsia"/>
          <w:color w:val="auto"/>
          <w:lang w:eastAsia="en-US"/>
        </w:rPr>
        <w:t xml:space="preserve">ProSe Function </w:t>
      </w:r>
      <w:r w:rsidRPr="00FE2BB7">
        <w:rPr>
          <w:rFonts w:eastAsia="新細明體"/>
          <w:color w:val="auto"/>
          <w:lang w:eastAsia="en-US"/>
        </w:rPr>
        <w:t>shall send a Discovery Update Request (UE Identity, Discovery Entry ID, Update Info) message to that UE (e.g. UE of user B). The UE identity is set to IMSI of the UE. The Discovery Entry ID is set to the identifier of the corresponding Discovery Entry that contains the Discovery Filter to be revoked. The Update Info is optional and contains Discovery Filter ID(s) to be revoked, if the ProSe Function decides to remove only certain filter(s) and not others.</w:t>
      </w:r>
    </w:p>
    <w:p w:rsidR="00FE2BB7" w:rsidRPr="00FE2BB7" w:rsidRDefault="00FE2BB7" w:rsidP="00FE2BB7">
      <w:pPr>
        <w:keepLines/>
        <w:overflowPunct/>
        <w:autoSpaceDE/>
        <w:autoSpaceDN/>
        <w:adjustRightInd/>
        <w:ind w:left="1135" w:hanging="851"/>
        <w:textAlignment w:val="auto"/>
        <w:rPr>
          <w:rFonts w:eastAsia="新細明體"/>
          <w:color w:val="auto"/>
          <w:lang w:eastAsia="en-US"/>
        </w:rPr>
      </w:pPr>
      <w:r w:rsidRPr="00FE2BB7">
        <w:rPr>
          <w:rFonts w:eastAsia="新細明體"/>
          <w:color w:val="auto"/>
          <w:lang w:eastAsia="en-US"/>
        </w:rPr>
        <w:t xml:space="preserve">NOTE 1: </w:t>
      </w:r>
      <w:r w:rsidRPr="00FE2BB7">
        <w:rPr>
          <w:rFonts w:eastAsia="新細明體"/>
          <w:color w:val="auto"/>
          <w:lang w:eastAsia="en-US"/>
        </w:rPr>
        <w:tab/>
        <w:t>If the Update Info is not included, the UE shall remove all the Discovery Filters corresponding to the Discovery Entry ID.</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zh-CN"/>
        </w:rPr>
        <w:t>5</w:t>
      </w:r>
      <w:r w:rsidRPr="00FE2BB7">
        <w:rPr>
          <w:rFonts w:eastAsia="新細明體" w:hint="eastAsia"/>
          <w:color w:val="auto"/>
          <w:lang w:eastAsia="en-US"/>
        </w:rPr>
        <w:t>.</w:t>
      </w:r>
      <w:r w:rsidRPr="00FE2BB7">
        <w:rPr>
          <w:rFonts w:eastAsia="新細明體" w:hint="eastAsia"/>
          <w:color w:val="auto"/>
          <w:lang w:eastAsia="en-US"/>
        </w:rPr>
        <w:tab/>
      </w:r>
      <w:r w:rsidRPr="00FE2BB7">
        <w:rPr>
          <w:rFonts w:eastAsia="新細明體"/>
          <w:color w:val="auto"/>
          <w:lang w:eastAsia="en-US"/>
        </w:rPr>
        <w:t xml:space="preserve">The UE locates each Discovery Filter to be revoked, associated with the Discovery Entry ID, removes it from the ProSe Discovery services operation and sends back to the ProSe Function a Discovery Update Ack (Result, Discovery Entry ID) message to confirm the corresponding operation. </w:t>
      </w:r>
    </w:p>
    <w:p w:rsidR="00FE2BB7" w:rsidRPr="00FE2BB7" w:rsidRDefault="00FE2BB7" w:rsidP="00FE2BB7">
      <w:pPr>
        <w:overflowPunct/>
        <w:autoSpaceDE/>
        <w:autoSpaceDN/>
        <w:adjustRightInd/>
        <w:jc w:val="both"/>
        <w:textAlignment w:val="auto"/>
        <w:rPr>
          <w:rFonts w:eastAsia="新細明體"/>
          <w:color w:val="auto"/>
          <w:lang w:eastAsia="en-US"/>
        </w:rPr>
      </w:pPr>
      <w:r w:rsidRPr="00FE2BB7">
        <w:rPr>
          <w:rFonts w:eastAsia="新細明體"/>
          <w:color w:val="auto"/>
          <w:lang w:eastAsia="en-US"/>
        </w:rPr>
        <w:t xml:space="preserve">Steps 6 - 11 are executed only when the PLMN ID in the Banned </w:t>
      </w:r>
      <w:r w:rsidRPr="00FE2BB7">
        <w:rPr>
          <w:rFonts w:eastAsia="新細明體" w:hint="eastAsia"/>
          <w:color w:val="auto"/>
          <w:lang w:eastAsia="zh-CN"/>
        </w:rPr>
        <w:t>ProSe Disc UE ID</w:t>
      </w:r>
      <w:r w:rsidRPr="00FE2BB7">
        <w:rPr>
          <w:rFonts w:eastAsia="新細明體"/>
          <w:color w:val="auto"/>
          <w:lang w:eastAsia="zh-CN"/>
        </w:rPr>
        <w:t xml:space="preserve"> indicates a PLMN different from the PLMN of user A (e.g. UE of user C)</w:t>
      </w:r>
      <w:r w:rsidRPr="00FE2BB7">
        <w:rPr>
          <w:rFonts w:eastAsia="新細明體"/>
          <w:color w:val="auto"/>
          <w:lang w:eastAsia="en-US"/>
        </w:rPr>
        <w:t xml:space="preserve">. </w:t>
      </w:r>
    </w:p>
    <w:p w:rsidR="00FE2BB7" w:rsidRPr="00FE2BB7" w:rsidRDefault="00FE2BB7" w:rsidP="00FE2BB7">
      <w:pPr>
        <w:overflowPunct/>
        <w:autoSpaceDE/>
        <w:autoSpaceDN/>
        <w:adjustRightInd/>
        <w:ind w:left="568" w:hanging="284"/>
        <w:jc w:val="both"/>
        <w:textAlignment w:val="auto"/>
        <w:rPr>
          <w:rFonts w:eastAsia="新細明體"/>
          <w:color w:val="auto"/>
          <w:lang w:eastAsia="zh-CN"/>
        </w:rPr>
      </w:pPr>
      <w:r w:rsidRPr="00FE2BB7">
        <w:rPr>
          <w:rFonts w:eastAsia="新細明體"/>
          <w:color w:val="auto"/>
          <w:lang w:eastAsia="en-US"/>
        </w:rPr>
        <w:t>6</w:t>
      </w:r>
      <w:r w:rsidRPr="00FE2BB7">
        <w:rPr>
          <w:rFonts w:eastAsia="新細明體" w:hint="eastAsia"/>
          <w:color w:val="auto"/>
          <w:lang w:eastAsia="en-US"/>
        </w:rPr>
        <w:t>.</w:t>
      </w:r>
      <w:r w:rsidRPr="00FE2BB7">
        <w:rPr>
          <w:rFonts w:eastAsia="新細明體" w:hint="eastAsia"/>
          <w:color w:val="auto"/>
          <w:lang w:eastAsia="en-US"/>
        </w:rPr>
        <w:tab/>
      </w:r>
      <w:r w:rsidRPr="00FE2BB7">
        <w:rPr>
          <w:rFonts w:eastAsia="新細明體"/>
          <w:color w:val="auto"/>
          <w:lang w:eastAsia="zh-CN"/>
        </w:rPr>
        <w:t xml:space="preserve">If the ProSe Function serving user A </w:t>
      </w:r>
      <w:r w:rsidRPr="00FE2BB7">
        <w:rPr>
          <w:rFonts w:eastAsia="新細明體"/>
          <w:color w:val="auto"/>
          <w:lang w:eastAsia="en-US"/>
        </w:rPr>
        <w:t>has</w:t>
      </w:r>
      <w:r w:rsidRPr="00FE2BB7">
        <w:rPr>
          <w:rFonts w:eastAsia="新細明體"/>
          <w:color w:val="auto"/>
          <w:lang w:eastAsia="zh-CN"/>
        </w:rPr>
        <w:t xml:space="preserve"> previously answered to a </w:t>
      </w:r>
      <w:r w:rsidRPr="00FE2BB7">
        <w:rPr>
          <w:rFonts w:eastAsia="新細明體"/>
          <w:color w:val="auto"/>
          <w:lang w:eastAsia="en-US"/>
        </w:rPr>
        <w:t>Monitor Request coming from</w:t>
      </w:r>
      <w:r w:rsidRPr="00FE2BB7">
        <w:rPr>
          <w:rFonts w:eastAsia="新細明體"/>
          <w:color w:val="auto"/>
          <w:lang w:eastAsia="zh-CN"/>
        </w:rPr>
        <w:t xml:space="preserve"> a ProSe Function in the PLMN </w:t>
      </w:r>
      <w:r w:rsidRPr="00FE2BB7">
        <w:rPr>
          <w:rFonts w:eastAsia="新細明體"/>
          <w:color w:val="auto"/>
          <w:lang w:eastAsia="en-US"/>
        </w:rPr>
        <w:t xml:space="preserve">of a Banned </w:t>
      </w:r>
      <w:r w:rsidRPr="00FE2BB7">
        <w:rPr>
          <w:rFonts w:eastAsia="新細明體" w:hint="eastAsia"/>
          <w:color w:val="auto"/>
          <w:lang w:eastAsia="zh-CN"/>
        </w:rPr>
        <w:t>ProSe Disc</w:t>
      </w:r>
      <w:r w:rsidRPr="00FE2BB7">
        <w:rPr>
          <w:rFonts w:eastAsia="新細明體"/>
          <w:color w:val="auto"/>
          <w:lang w:eastAsia="zh-CN"/>
        </w:rPr>
        <w:t>overy</w:t>
      </w:r>
      <w:r w:rsidRPr="00FE2BB7">
        <w:rPr>
          <w:rFonts w:eastAsia="新細明體" w:hint="eastAsia"/>
          <w:color w:val="auto"/>
          <w:lang w:eastAsia="zh-CN"/>
        </w:rPr>
        <w:t xml:space="preserve"> UE ID</w:t>
      </w:r>
      <w:r w:rsidRPr="00FE2BB7">
        <w:rPr>
          <w:rFonts w:eastAsia="新細明體"/>
          <w:color w:val="auto"/>
          <w:lang w:eastAsia="zh-CN"/>
        </w:rPr>
        <w:t xml:space="preserve">, </w:t>
      </w:r>
      <w:r w:rsidRPr="00FE2BB7">
        <w:rPr>
          <w:rFonts w:eastAsia="新細明體"/>
          <w:color w:val="auto"/>
          <w:lang w:eastAsia="en-US"/>
        </w:rPr>
        <w:t xml:space="preserve">related to </w:t>
      </w:r>
      <w:r w:rsidRPr="00FE2BB7">
        <w:rPr>
          <w:rFonts w:eastAsia="新細明體"/>
          <w:color w:val="auto"/>
          <w:lang w:eastAsia="zh-CN"/>
        </w:rPr>
        <w:t>a</w:t>
      </w:r>
      <w:r w:rsidRPr="00FE2BB7">
        <w:rPr>
          <w:rFonts w:eastAsia="新細明體"/>
          <w:color w:val="auto"/>
          <w:lang w:eastAsia="en-US"/>
        </w:rPr>
        <w:t xml:space="preserve"> Banned Restricted ProSe App User ID (e.g. user C)</w:t>
      </w:r>
      <w:r w:rsidRPr="00FE2BB7">
        <w:rPr>
          <w:rFonts w:eastAsia="新細明體"/>
          <w:color w:val="auto"/>
          <w:lang w:eastAsia="zh-CN"/>
        </w:rPr>
        <w:t>, then the ProSe Function serving user A</w:t>
      </w:r>
      <w:r w:rsidRPr="00FE2BB7">
        <w:rPr>
          <w:rFonts w:eastAsia="新細明體" w:hint="eastAsia"/>
          <w:color w:val="auto"/>
          <w:lang w:eastAsia="en-US"/>
        </w:rPr>
        <w:t xml:space="preserve"> </w:t>
      </w:r>
      <w:r w:rsidRPr="00FE2BB7">
        <w:rPr>
          <w:rFonts w:eastAsia="新細明體"/>
          <w:color w:val="auto"/>
          <w:lang w:eastAsia="en-US"/>
        </w:rPr>
        <w:t>sends to that ProSe Function a Monitor Update (ProSe Code, Application ID, Banned Restricted ProSe App User ID, Banned ProSe Discovery UE ID) message. The ProSe Code is the code the UE of user A is announcing and for which is requested the revocation of the corresponding Discovery Filter. Banned Restricted ProSe App User ID and Banned ProSe Discovery UE ID identify the UE that is using the Discovery Filter to be revoked (e.g. UE of user C).</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zh-CN"/>
        </w:rPr>
        <w:t>7</w:t>
      </w:r>
      <w:r w:rsidRPr="00FE2BB7">
        <w:rPr>
          <w:rFonts w:eastAsia="新細明體" w:hint="eastAsia"/>
          <w:color w:val="auto"/>
          <w:lang w:eastAsia="en-US"/>
        </w:rPr>
        <w:t>.</w:t>
      </w:r>
      <w:r w:rsidRPr="00FE2BB7">
        <w:rPr>
          <w:rFonts w:eastAsia="新細明體" w:hint="eastAsia"/>
          <w:color w:val="auto"/>
          <w:lang w:eastAsia="en-US"/>
        </w:rPr>
        <w:tab/>
      </w:r>
      <w:r w:rsidRPr="00FE2BB7">
        <w:rPr>
          <w:rFonts w:eastAsia="新細明體"/>
          <w:color w:val="auto"/>
          <w:lang w:eastAsia="en-US"/>
        </w:rPr>
        <w:t>The ProSe Function in the other PLMN acknowledges the Monitor Update message.</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en-US"/>
        </w:rPr>
        <w:t>8.</w:t>
      </w:r>
      <w:r w:rsidRPr="00FE2BB7">
        <w:rPr>
          <w:rFonts w:eastAsia="新細明體"/>
          <w:color w:val="auto"/>
          <w:lang w:eastAsia="en-US"/>
        </w:rPr>
        <w:tab/>
        <w:t xml:space="preserve">Upon receiving the ProSe Function a Monitor Update, the </w:t>
      </w:r>
      <w:r w:rsidRPr="00FE2BB7">
        <w:rPr>
          <w:rFonts w:eastAsia="新細明體" w:hint="eastAsia"/>
          <w:color w:val="auto"/>
          <w:lang w:eastAsia="en-US"/>
        </w:rPr>
        <w:t xml:space="preserve">ProSe Function </w:t>
      </w:r>
      <w:r w:rsidRPr="00FE2BB7">
        <w:rPr>
          <w:rFonts w:eastAsia="新細明體"/>
          <w:color w:val="auto"/>
          <w:lang w:eastAsia="en-US"/>
        </w:rPr>
        <w:t>in the other PLMN shall send a Discovery Update Request (UE Identity, Discovery Entry ID, Update Info) message to that UE (e.g. UE of user C). The UE identity is set to IMSI of the UE. The Discovery Entry ID is set to the identifier of the corresponding Discovery Entry that contains the Discovery Filter to be revoked</w:t>
      </w:r>
      <w:r w:rsidRPr="00FE2BB7">
        <w:rPr>
          <w:rFonts w:eastAsia="新細明體"/>
          <w:color w:val="auto"/>
          <w:lang w:eastAsia="zh-CN"/>
        </w:rPr>
        <w:t>.</w:t>
      </w:r>
      <w:r w:rsidRPr="00FE2BB7">
        <w:rPr>
          <w:rFonts w:eastAsia="新細明體"/>
          <w:color w:val="auto"/>
          <w:lang w:eastAsia="en-US"/>
        </w:rPr>
        <w:t xml:space="preserve"> The Update Info is optional and contains Discovery Filter ID(s) to be revoked, if the ProSe Function decides to remove only certain filter(s) and not others.</w:t>
      </w:r>
    </w:p>
    <w:p w:rsidR="00FE2BB7" w:rsidRPr="00FE2BB7" w:rsidRDefault="00FE2BB7" w:rsidP="00FE2BB7">
      <w:pPr>
        <w:keepLines/>
        <w:overflowPunct/>
        <w:autoSpaceDE/>
        <w:autoSpaceDN/>
        <w:adjustRightInd/>
        <w:ind w:left="1135" w:hanging="851"/>
        <w:textAlignment w:val="auto"/>
        <w:rPr>
          <w:rFonts w:eastAsia="新細明體"/>
          <w:color w:val="auto"/>
          <w:lang w:eastAsia="en-US"/>
        </w:rPr>
      </w:pPr>
      <w:r w:rsidRPr="00FE2BB7">
        <w:rPr>
          <w:rFonts w:eastAsia="新細明體"/>
          <w:color w:val="auto"/>
          <w:lang w:eastAsia="en-US"/>
        </w:rPr>
        <w:t xml:space="preserve">NOTE 2: </w:t>
      </w:r>
      <w:r w:rsidRPr="00FE2BB7">
        <w:rPr>
          <w:rFonts w:eastAsia="新細明體"/>
          <w:color w:val="auto"/>
          <w:lang w:eastAsia="en-US"/>
        </w:rPr>
        <w:tab/>
        <w:t>If the Update Info is not included, the UE shall remove all the Discovery Filters corresponding to the Discovery Entry ID.</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zh-CN"/>
        </w:rPr>
        <w:t>9</w:t>
      </w:r>
      <w:r w:rsidRPr="00FE2BB7">
        <w:rPr>
          <w:rFonts w:eastAsia="新細明體" w:hint="eastAsia"/>
          <w:color w:val="auto"/>
          <w:lang w:eastAsia="en-US"/>
        </w:rPr>
        <w:t>.</w:t>
      </w:r>
      <w:r w:rsidRPr="00FE2BB7">
        <w:rPr>
          <w:rFonts w:eastAsia="新細明體" w:hint="eastAsia"/>
          <w:color w:val="auto"/>
          <w:lang w:eastAsia="en-US"/>
        </w:rPr>
        <w:tab/>
      </w:r>
      <w:r w:rsidRPr="00FE2BB7">
        <w:rPr>
          <w:rFonts w:eastAsia="新細明體"/>
          <w:color w:val="auto"/>
          <w:lang w:eastAsia="en-US"/>
        </w:rPr>
        <w:t>The UE locates each Discovery Filter to be revoked, associated with the Discovery Entry ID, removes it from the ProSe Discovery services operation and sends back to the ProSe Function a Discovery Update Ack (Result, Discovery Entry ID) message to confirm the corresponding operation.</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zh-CN"/>
        </w:rPr>
        <w:t>10</w:t>
      </w:r>
      <w:r w:rsidRPr="00FE2BB7">
        <w:rPr>
          <w:rFonts w:eastAsia="新細明體" w:hint="eastAsia"/>
          <w:color w:val="auto"/>
          <w:lang w:eastAsia="en-US"/>
        </w:rPr>
        <w:t>.</w:t>
      </w:r>
      <w:r w:rsidRPr="00FE2BB7">
        <w:rPr>
          <w:rFonts w:eastAsia="新細明體" w:hint="eastAsia"/>
          <w:color w:val="auto"/>
          <w:lang w:eastAsia="en-US"/>
        </w:rPr>
        <w:tab/>
      </w:r>
      <w:r w:rsidRPr="00FE2BB7">
        <w:rPr>
          <w:rFonts w:eastAsia="新細明體"/>
          <w:color w:val="auto"/>
          <w:lang w:eastAsia="en-US"/>
        </w:rPr>
        <w:t xml:space="preserve">After a time configured by the operator the </w:t>
      </w:r>
      <w:r w:rsidRPr="00FE2BB7">
        <w:rPr>
          <w:rFonts w:eastAsia="新細明體" w:hint="eastAsia"/>
          <w:color w:val="auto"/>
          <w:lang w:eastAsia="en-US"/>
        </w:rPr>
        <w:t xml:space="preserve">ProSe Function </w:t>
      </w:r>
      <w:r w:rsidRPr="00FE2BB7">
        <w:rPr>
          <w:rFonts w:eastAsia="新細明體"/>
          <w:color w:val="auto"/>
          <w:lang w:eastAsia="en-US"/>
        </w:rPr>
        <w:t>in the other PLMN sends a Monitor Update Result (ProSe Code, Application ID,  Banned Restricted ProSe App User ID, Banned ProSe Discovery UE ID, Result) message to the</w:t>
      </w:r>
      <w:r w:rsidRPr="00FE2BB7">
        <w:rPr>
          <w:rFonts w:eastAsia="新細明體"/>
          <w:color w:val="auto"/>
          <w:lang w:eastAsia="zh-CN"/>
        </w:rPr>
        <w:t xml:space="preserve"> ProSe Function serving user A</w:t>
      </w:r>
      <w:r w:rsidRPr="00FE2BB7">
        <w:rPr>
          <w:rFonts w:eastAsia="新細明體"/>
          <w:color w:val="auto"/>
          <w:lang w:eastAsia="en-US"/>
        </w:rPr>
        <w:t xml:space="preserve"> to report the result of the corresponding operation.</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zh-CN"/>
        </w:rPr>
        <w:t>11</w:t>
      </w:r>
      <w:r w:rsidRPr="00FE2BB7">
        <w:rPr>
          <w:rFonts w:eastAsia="新細明體" w:hint="eastAsia"/>
          <w:color w:val="auto"/>
          <w:lang w:eastAsia="en-US"/>
        </w:rPr>
        <w:t>.</w:t>
      </w:r>
      <w:r w:rsidRPr="00FE2BB7">
        <w:rPr>
          <w:rFonts w:eastAsia="新細明體" w:hint="eastAsia"/>
          <w:color w:val="auto"/>
          <w:lang w:eastAsia="en-US"/>
        </w:rPr>
        <w:tab/>
      </w:r>
      <w:r w:rsidRPr="00FE2BB7">
        <w:rPr>
          <w:rFonts w:eastAsia="新細明體"/>
          <w:color w:val="auto"/>
          <w:lang w:eastAsia="en-US"/>
        </w:rPr>
        <w:t xml:space="preserve">The </w:t>
      </w:r>
      <w:r w:rsidRPr="00FE2BB7">
        <w:rPr>
          <w:rFonts w:eastAsia="新細明體"/>
          <w:color w:val="auto"/>
          <w:lang w:eastAsia="zh-CN"/>
        </w:rPr>
        <w:t>ProSe Function serving user A</w:t>
      </w:r>
      <w:r w:rsidRPr="00FE2BB7">
        <w:rPr>
          <w:rFonts w:eastAsia="新細明體"/>
          <w:color w:val="auto"/>
          <w:lang w:eastAsia="en-US"/>
        </w:rPr>
        <w:t xml:space="preserve"> acknowledges the Monitor Update Result message.</w:t>
      </w:r>
    </w:p>
    <w:p w:rsidR="00FE2BB7" w:rsidRPr="00FE2BB7" w:rsidRDefault="00FE2BB7" w:rsidP="00FE2BB7">
      <w:pPr>
        <w:overflowPunct/>
        <w:autoSpaceDE/>
        <w:autoSpaceDN/>
        <w:adjustRightInd/>
        <w:ind w:left="568" w:hanging="284"/>
        <w:textAlignment w:val="auto"/>
        <w:rPr>
          <w:rFonts w:eastAsia="新細明體"/>
          <w:color w:val="auto"/>
          <w:lang w:eastAsia="en-US"/>
        </w:rPr>
      </w:pPr>
      <w:r w:rsidRPr="00FE2BB7">
        <w:rPr>
          <w:rFonts w:eastAsia="新細明體"/>
          <w:color w:val="auto"/>
          <w:lang w:eastAsia="zh-CN"/>
        </w:rPr>
        <w:t>12</w:t>
      </w:r>
      <w:r w:rsidRPr="00FE2BB7">
        <w:rPr>
          <w:rFonts w:eastAsia="新細明體" w:hint="eastAsia"/>
          <w:color w:val="auto"/>
          <w:lang w:eastAsia="en-US"/>
        </w:rPr>
        <w:t>.</w:t>
      </w:r>
      <w:r w:rsidRPr="00FE2BB7">
        <w:rPr>
          <w:rFonts w:eastAsia="新細明體" w:hint="eastAsia"/>
          <w:color w:val="auto"/>
          <w:lang w:eastAsia="en-US"/>
        </w:rPr>
        <w:tab/>
      </w:r>
      <w:r w:rsidRPr="00FE2BB7">
        <w:rPr>
          <w:rFonts w:eastAsia="新細明體"/>
          <w:color w:val="auto"/>
          <w:lang w:eastAsia="en-US"/>
        </w:rPr>
        <w:t xml:space="preserve">After a time configured by the operator, the </w:t>
      </w:r>
      <w:r w:rsidRPr="00FE2BB7">
        <w:rPr>
          <w:rFonts w:eastAsia="新細明體"/>
          <w:color w:val="auto"/>
          <w:lang w:eastAsia="zh-CN"/>
        </w:rPr>
        <w:t>ProSe Function serving user A</w:t>
      </w:r>
      <w:r w:rsidRPr="00FE2BB7">
        <w:rPr>
          <w:rFonts w:eastAsia="新細明體"/>
          <w:color w:val="auto"/>
          <w:lang w:eastAsia="en-US"/>
        </w:rPr>
        <w:t xml:space="preserve"> sends an Authorization Update Result (Restricted ProSe App User ID, indicator, N pairs of Banned Restricted ProSe App User ID – Banned ProSe Discovery UE ID with Result) message to the</w:t>
      </w:r>
      <w:r w:rsidRPr="00FE2BB7">
        <w:rPr>
          <w:rFonts w:eastAsia="新細明體"/>
          <w:color w:val="auto"/>
          <w:lang w:eastAsia="zh-CN"/>
        </w:rPr>
        <w:t xml:space="preserve"> ProSe Application Server</w:t>
      </w:r>
      <w:r w:rsidRPr="00FE2BB7">
        <w:rPr>
          <w:rFonts w:eastAsia="新細明體"/>
          <w:color w:val="auto"/>
          <w:lang w:eastAsia="en-US"/>
        </w:rPr>
        <w:t xml:space="preserve">. The pairs Banned Restricted ProSe App User ID – Banned ProSe Discovery UE ID are those received from the ProSe Application Server in step 1. For each pair the Result indicates whether the permission to discover the ProSe Code corresponding to user A Restricted ProSe App User ID for the </w:t>
      </w:r>
      <w:r w:rsidRPr="00FE2BB7">
        <w:rPr>
          <w:rFonts w:eastAsia="新細明體" w:hint="eastAsia"/>
          <w:color w:val="auto"/>
          <w:lang w:eastAsia="zh-CN"/>
        </w:rPr>
        <w:t>App</w:t>
      </w:r>
      <w:r w:rsidRPr="00FE2BB7">
        <w:rPr>
          <w:rFonts w:eastAsia="新細明體"/>
          <w:color w:val="auto"/>
          <w:lang w:eastAsia="zh-CN"/>
        </w:rPr>
        <w:t>lication</w:t>
      </w:r>
      <w:r w:rsidRPr="00FE2BB7">
        <w:rPr>
          <w:rFonts w:eastAsia="新細明體" w:hint="eastAsia"/>
          <w:color w:val="auto"/>
          <w:lang w:eastAsia="zh-CN"/>
        </w:rPr>
        <w:t xml:space="preserve"> ID</w:t>
      </w:r>
      <w:r w:rsidRPr="00FE2BB7">
        <w:rPr>
          <w:rFonts w:eastAsia="新細明體"/>
          <w:color w:val="auto"/>
          <w:lang w:eastAsia="zh-CN"/>
        </w:rPr>
        <w:t xml:space="preserve"> specific of that ProSe Application Server has been successfully revoked or not.</w:t>
      </w:r>
    </w:p>
    <w:p w:rsidR="00FE2BB7" w:rsidRPr="00FE2BB7" w:rsidRDefault="00FE2BB7" w:rsidP="00FE2BB7">
      <w:pPr>
        <w:overflowPunct/>
        <w:autoSpaceDE/>
        <w:autoSpaceDN/>
        <w:adjustRightInd/>
        <w:ind w:left="568" w:hanging="284"/>
        <w:textAlignment w:val="auto"/>
        <w:rPr>
          <w:rFonts w:eastAsia="新細明體"/>
          <w:color w:val="auto"/>
          <w:lang w:eastAsia="zh-TW"/>
        </w:rPr>
      </w:pPr>
      <w:r w:rsidRPr="00FE2BB7">
        <w:rPr>
          <w:rFonts w:eastAsia="新細明體"/>
          <w:color w:val="auto"/>
          <w:lang w:eastAsia="zh-CN"/>
        </w:rPr>
        <w:t>13</w:t>
      </w:r>
      <w:r w:rsidRPr="00FE2BB7">
        <w:rPr>
          <w:rFonts w:eastAsia="新細明體" w:hint="eastAsia"/>
          <w:color w:val="auto"/>
          <w:lang w:eastAsia="zh-CN"/>
        </w:rPr>
        <w:t>.</w:t>
      </w:r>
      <w:r w:rsidRPr="00FE2BB7">
        <w:rPr>
          <w:rFonts w:eastAsia="新細明體" w:hint="eastAsia"/>
          <w:color w:val="auto"/>
          <w:lang w:eastAsia="zh-CN"/>
        </w:rPr>
        <w:tab/>
      </w:r>
      <w:r w:rsidRPr="00FE2BB7">
        <w:rPr>
          <w:rFonts w:eastAsia="新細明體"/>
          <w:color w:val="auto"/>
          <w:lang w:eastAsia="zh-CN"/>
        </w:rPr>
        <w:t xml:space="preserve">The </w:t>
      </w:r>
      <w:r w:rsidRPr="00FE2BB7">
        <w:rPr>
          <w:rFonts w:eastAsia="新細明體" w:hint="eastAsia"/>
          <w:color w:val="auto"/>
          <w:lang w:eastAsia="zh-CN"/>
        </w:rPr>
        <w:t xml:space="preserve">ProSe </w:t>
      </w:r>
      <w:r w:rsidRPr="00FE2BB7">
        <w:rPr>
          <w:rFonts w:eastAsia="新細明體"/>
          <w:color w:val="auto"/>
          <w:lang w:eastAsia="zh-CN"/>
        </w:rPr>
        <w:t>Application Server acknowledges the Authorization Update Result message.</w:t>
      </w:r>
    </w:p>
    <w:p w:rsidR="00BF6A4F" w:rsidRDefault="00BF6A4F" w:rsidP="00BF6A4F">
      <w:pPr>
        <w:ind w:firstLineChars="50" w:firstLine="100"/>
        <w:rPr>
          <w:rFonts w:ascii="Arial" w:eastAsia="新細明體" w:hAnsi="Arial" w:cs="Arial"/>
          <w:lang w:eastAsia="zh-TW"/>
        </w:rPr>
      </w:pPr>
    </w:p>
    <w:p w:rsidR="00BC51B9" w:rsidRDefault="00BC51B9" w:rsidP="00BC51B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rFonts w:hint="eastAsia"/>
          <w:noProof/>
          <w:highlight w:val="green"/>
          <w:lang w:eastAsia="zh-TW"/>
        </w:rPr>
        <w:t>s</w:t>
      </w:r>
      <w:r w:rsidRPr="00DB12B9">
        <w:rPr>
          <w:noProof/>
          <w:highlight w:val="green"/>
        </w:rPr>
        <w:t xml:space="preserve"> *****</w:t>
      </w:r>
    </w:p>
    <w:p w:rsidR="00CD76B8" w:rsidRDefault="00CD76B8" w:rsidP="00BF6A4F">
      <w:pPr>
        <w:ind w:firstLineChars="50" w:firstLine="100"/>
        <w:rPr>
          <w:rFonts w:ascii="Arial" w:eastAsia="新細明體" w:hAnsi="Arial" w:cs="Arial"/>
          <w:lang w:eastAsia="zh-TW"/>
        </w:rPr>
      </w:pPr>
    </w:p>
    <w:p w:rsidR="00BC51B9" w:rsidRDefault="00BC51B9" w:rsidP="00BF6A4F">
      <w:pPr>
        <w:ind w:firstLineChars="50" w:firstLine="100"/>
        <w:rPr>
          <w:rFonts w:ascii="Arial" w:eastAsia="新細明體" w:hAnsi="Arial" w:cs="Arial"/>
          <w:lang w:eastAsia="zh-TW"/>
        </w:rPr>
      </w:pPr>
    </w:p>
    <w:p w:rsidR="00BC51B9" w:rsidRDefault="00BC51B9" w:rsidP="00BF6A4F">
      <w:pPr>
        <w:ind w:firstLineChars="50" w:firstLine="100"/>
        <w:rPr>
          <w:rFonts w:ascii="Arial" w:eastAsia="新細明體" w:hAnsi="Arial" w:cs="Arial"/>
          <w:lang w:eastAsia="zh-TW"/>
        </w:rPr>
      </w:pPr>
    </w:p>
    <w:p w:rsidR="00E97E53" w:rsidRPr="00B97F9B" w:rsidRDefault="00E97E53" w:rsidP="00E97E53">
      <w:pPr>
        <w:pStyle w:val="1"/>
        <w:numPr>
          <w:ilvl w:val="0"/>
          <w:numId w:val="0"/>
        </w:numPr>
        <w:ind w:left="357" w:hanging="357"/>
        <w:rPr>
          <w:lang w:eastAsia="ko-KR"/>
        </w:rPr>
      </w:pPr>
      <w:r>
        <w:rPr>
          <w:rFonts w:hint="eastAsia"/>
          <w:lang w:eastAsia="ko-KR"/>
        </w:rPr>
        <w:lastRenderedPageBreak/>
        <w:t>Reference</w:t>
      </w:r>
    </w:p>
    <w:p w:rsidR="009126AB" w:rsidRPr="009126AB" w:rsidRDefault="00E97E53" w:rsidP="00704FFB">
      <w:pPr>
        <w:rPr>
          <w:sz w:val="22"/>
          <w:szCs w:val="22"/>
          <w:lang w:eastAsia="ko-KR"/>
        </w:rPr>
      </w:pPr>
      <w:r w:rsidRPr="007A2DC0">
        <w:rPr>
          <w:rFonts w:hint="eastAsia"/>
          <w:sz w:val="22"/>
          <w:szCs w:val="22"/>
          <w:lang w:eastAsia="ko-KR"/>
        </w:rPr>
        <w:t xml:space="preserve">[1] </w:t>
      </w:r>
      <w:r w:rsidR="00704FFB">
        <w:rPr>
          <w:rFonts w:hint="eastAsia"/>
          <w:sz w:val="22"/>
          <w:szCs w:val="22"/>
          <w:lang w:eastAsia="ko-KR"/>
        </w:rPr>
        <w:t>T</w:t>
      </w:r>
      <w:r w:rsidR="0018678E">
        <w:rPr>
          <w:rFonts w:hint="eastAsia"/>
          <w:sz w:val="22"/>
          <w:szCs w:val="22"/>
          <w:lang w:eastAsia="ko-KR"/>
        </w:rPr>
        <w:t>R</w:t>
      </w:r>
      <w:r w:rsidR="00704FFB">
        <w:rPr>
          <w:rFonts w:hint="eastAsia"/>
          <w:sz w:val="22"/>
          <w:szCs w:val="22"/>
          <w:lang w:eastAsia="ko-KR"/>
        </w:rPr>
        <w:t xml:space="preserve"> 23.7</w:t>
      </w:r>
      <w:r w:rsidR="009126AB" w:rsidRPr="009126AB">
        <w:rPr>
          <w:rFonts w:hint="eastAsia"/>
          <w:sz w:val="22"/>
          <w:szCs w:val="22"/>
          <w:lang w:eastAsia="ko-KR"/>
        </w:rPr>
        <w:t>13</w:t>
      </w:r>
      <w:r w:rsidRPr="007A2DC0">
        <w:rPr>
          <w:rFonts w:hint="eastAsia"/>
          <w:sz w:val="22"/>
          <w:szCs w:val="22"/>
          <w:lang w:eastAsia="ko-KR"/>
        </w:rPr>
        <w:t xml:space="preserve">, </w:t>
      </w:r>
      <w:r w:rsidR="009126AB" w:rsidRPr="009126AB">
        <w:rPr>
          <w:sz w:val="22"/>
          <w:szCs w:val="22"/>
          <w:lang w:eastAsia="ko-KR"/>
        </w:rPr>
        <w:t>Study on extended architecture support for Proximity-based services</w:t>
      </w:r>
      <w:r w:rsidR="009126AB" w:rsidRPr="007A2DC0">
        <w:rPr>
          <w:rFonts w:hint="eastAsia"/>
          <w:sz w:val="22"/>
          <w:szCs w:val="22"/>
          <w:lang w:eastAsia="ko-KR"/>
        </w:rPr>
        <w:t xml:space="preserve"> </w:t>
      </w:r>
    </w:p>
    <w:p w:rsidR="00E97E53" w:rsidRPr="003B04B7" w:rsidRDefault="00E97E53" w:rsidP="00704FFB">
      <w:pPr>
        <w:rPr>
          <w:rFonts w:eastAsia="新細明體"/>
          <w:sz w:val="22"/>
          <w:szCs w:val="22"/>
          <w:lang w:eastAsia="zh-TW"/>
        </w:rPr>
      </w:pPr>
      <w:r w:rsidRPr="007A2DC0">
        <w:rPr>
          <w:rFonts w:hint="eastAsia"/>
          <w:sz w:val="22"/>
          <w:szCs w:val="22"/>
          <w:lang w:eastAsia="ko-KR"/>
        </w:rPr>
        <w:t xml:space="preserve">[2] </w:t>
      </w:r>
      <w:r w:rsidR="00AF1673" w:rsidRPr="00AF1673">
        <w:rPr>
          <w:rFonts w:hint="eastAsia"/>
          <w:sz w:val="22"/>
          <w:szCs w:val="22"/>
          <w:lang w:eastAsia="ko-KR"/>
        </w:rPr>
        <w:t>S2</w:t>
      </w:r>
      <w:r w:rsidR="00AF1673" w:rsidRPr="00135C57">
        <w:rPr>
          <w:rFonts w:eastAsia="新細明體" w:hint="eastAsia"/>
          <w:sz w:val="22"/>
          <w:szCs w:val="22"/>
          <w:lang w:eastAsia="zh-TW"/>
        </w:rPr>
        <w:t>-150599,</w:t>
      </w:r>
      <w:r w:rsidR="00E822BB">
        <w:rPr>
          <w:rFonts w:hint="eastAsia"/>
          <w:sz w:val="22"/>
          <w:szCs w:val="22"/>
          <w:lang w:eastAsia="ko-KR"/>
        </w:rPr>
        <w:t xml:space="preserve"> </w:t>
      </w:r>
      <w:r w:rsidR="00AF1673" w:rsidRPr="00AF1673">
        <w:rPr>
          <w:sz w:val="22"/>
          <w:szCs w:val="22"/>
          <w:lang w:eastAsia="ko-KR"/>
        </w:rPr>
        <w:t xml:space="preserve">Restricted Discovery Authorization Update </w:t>
      </w:r>
    </w:p>
    <w:p w:rsidR="00FE2BB7" w:rsidRPr="003B04B7" w:rsidRDefault="00FE2BB7" w:rsidP="00704FFB">
      <w:pPr>
        <w:rPr>
          <w:rFonts w:eastAsia="新細明體"/>
          <w:sz w:val="22"/>
          <w:szCs w:val="22"/>
          <w:lang w:eastAsia="zh-TW"/>
        </w:rPr>
      </w:pPr>
    </w:p>
    <w:sectPr w:rsidR="00FE2BB7" w:rsidRPr="003B04B7" w:rsidSect="00791BB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42F" w:rsidRDefault="0063542F">
      <w:r>
        <w:separator/>
      </w:r>
    </w:p>
    <w:p w:rsidR="0063542F" w:rsidRDefault="0063542F"/>
  </w:endnote>
  <w:endnote w:type="continuationSeparator" w:id="0">
    <w:p w:rsidR="0063542F" w:rsidRDefault="0063542F">
      <w:r>
        <w:continuationSeparator/>
      </w:r>
    </w:p>
    <w:p w:rsidR="0063542F" w:rsidRDefault="00635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29D77CFB" w:usb2="00000012" w:usb3="00000000" w:csb0="0008008D"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83D" w:rsidRDefault="0089083D">
    <w:pPr>
      <w:framePr w:w="646" w:h="244" w:hRule="exact" w:wrap="around" w:vAnchor="text" w:hAnchor="margin" w:y="-5"/>
      <w:rPr>
        <w:rFonts w:ascii="Arial" w:hAnsi="Arial" w:cs="Arial"/>
        <w:b/>
        <w:bCs/>
        <w:i/>
        <w:iCs/>
        <w:sz w:val="18"/>
      </w:rPr>
    </w:pPr>
    <w:r>
      <w:rPr>
        <w:rFonts w:ascii="Arial" w:hAnsi="Arial" w:cs="Arial"/>
        <w:b/>
        <w:bCs/>
        <w:i/>
        <w:iCs/>
        <w:sz w:val="18"/>
      </w:rPr>
      <w:t>3GPP</w:t>
    </w:r>
  </w:p>
  <w:p w:rsidR="0089083D" w:rsidRDefault="0089083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9083D" w:rsidRDefault="008908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42F" w:rsidRDefault="0063542F">
      <w:r>
        <w:separator/>
      </w:r>
    </w:p>
    <w:p w:rsidR="0063542F" w:rsidRDefault="0063542F"/>
  </w:footnote>
  <w:footnote w:type="continuationSeparator" w:id="0">
    <w:p w:rsidR="0063542F" w:rsidRDefault="0063542F">
      <w:r>
        <w:continuationSeparator/>
      </w:r>
    </w:p>
    <w:p w:rsidR="0063542F" w:rsidRDefault="006354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83D" w:rsidRDefault="0089083D"/>
  <w:p w:rsidR="0089083D" w:rsidRDefault="0089083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83D" w:rsidRDefault="0089083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9083D" w:rsidRDefault="008908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4CD4">
      <w:rPr>
        <w:rFonts w:ascii="Arial" w:hAnsi="Arial" w:cs="Arial"/>
        <w:b/>
        <w:bCs/>
        <w:noProof/>
        <w:sz w:val="18"/>
      </w:rPr>
      <w:t>1</w:t>
    </w:r>
    <w:r>
      <w:rPr>
        <w:rFonts w:ascii="Arial" w:hAnsi="Arial" w:cs="Arial"/>
        <w:b/>
        <w:bCs/>
        <w:sz w:val="18"/>
      </w:rPr>
      <w:fldChar w:fldCharType="end"/>
    </w:r>
  </w:p>
  <w:p w:rsidR="0089083D" w:rsidRDefault="008908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566AC68"/>
    <w:lvl w:ilvl="0">
      <w:start w:val="1"/>
      <w:numFmt w:val="decimal"/>
      <w:lvlText w:val="%1."/>
      <w:lvlJc w:val="left"/>
      <w:pPr>
        <w:tabs>
          <w:tab w:val="num" w:pos="1492"/>
        </w:tabs>
        <w:ind w:left="1492" w:hanging="360"/>
      </w:pPr>
    </w:lvl>
  </w:abstractNum>
  <w:abstractNum w:abstractNumId="1">
    <w:nsid w:val="FFFFFF7D"/>
    <w:multiLevelType w:val="singleLevel"/>
    <w:tmpl w:val="0FF46024"/>
    <w:lvl w:ilvl="0">
      <w:start w:val="1"/>
      <w:numFmt w:val="decimal"/>
      <w:lvlText w:val="%1."/>
      <w:lvlJc w:val="left"/>
      <w:pPr>
        <w:tabs>
          <w:tab w:val="num" w:pos="1209"/>
        </w:tabs>
        <w:ind w:left="1209" w:hanging="360"/>
      </w:pPr>
    </w:lvl>
  </w:abstractNum>
  <w:abstractNum w:abstractNumId="2">
    <w:nsid w:val="FFFFFF7E"/>
    <w:multiLevelType w:val="singleLevel"/>
    <w:tmpl w:val="9DC05FD0"/>
    <w:lvl w:ilvl="0">
      <w:start w:val="1"/>
      <w:numFmt w:val="decimal"/>
      <w:lvlText w:val="%1."/>
      <w:lvlJc w:val="left"/>
      <w:pPr>
        <w:tabs>
          <w:tab w:val="num" w:pos="926"/>
        </w:tabs>
        <w:ind w:left="926" w:hanging="360"/>
      </w:pPr>
    </w:lvl>
  </w:abstractNum>
  <w:abstractNum w:abstractNumId="3">
    <w:nsid w:val="FFFFFF7F"/>
    <w:multiLevelType w:val="singleLevel"/>
    <w:tmpl w:val="DA744D3E"/>
    <w:lvl w:ilvl="0">
      <w:start w:val="1"/>
      <w:numFmt w:val="decimal"/>
      <w:lvlText w:val="%1."/>
      <w:lvlJc w:val="left"/>
      <w:pPr>
        <w:tabs>
          <w:tab w:val="num" w:pos="643"/>
        </w:tabs>
        <w:ind w:left="643" w:hanging="360"/>
      </w:pPr>
    </w:lvl>
  </w:abstractNum>
  <w:abstractNum w:abstractNumId="4">
    <w:nsid w:val="FFFFFF80"/>
    <w:multiLevelType w:val="singleLevel"/>
    <w:tmpl w:val="00CAAB7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FE35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16448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D40255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B7FC"/>
    <w:lvl w:ilvl="0">
      <w:start w:val="1"/>
      <w:numFmt w:val="decimal"/>
      <w:lvlText w:val="%1."/>
      <w:lvlJc w:val="left"/>
      <w:pPr>
        <w:tabs>
          <w:tab w:val="num" w:pos="360"/>
        </w:tabs>
        <w:ind w:left="360" w:hanging="360"/>
      </w:pPr>
    </w:lvl>
  </w:abstractNum>
  <w:abstractNum w:abstractNumId="9">
    <w:nsid w:val="FFFFFF89"/>
    <w:multiLevelType w:val="singleLevel"/>
    <w:tmpl w:val="12AEFD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3B21FF"/>
    <w:multiLevelType w:val="hybridMultilevel"/>
    <w:tmpl w:val="E23A7326"/>
    <w:lvl w:ilvl="0" w:tplc="DFD6BA98">
      <w:start w:val="1"/>
      <w:numFmt w:val="bullet"/>
      <w:lvlText w:val=""/>
      <w:lvlJc w:val="left"/>
      <w:pPr>
        <w:ind w:left="1120" w:hanging="360"/>
      </w:pPr>
      <w:rPr>
        <w:rFonts w:ascii="Wingdings" w:eastAsia="Batang" w:hAnsi="Wingdings"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8F1056"/>
    <w:multiLevelType w:val="hybridMultilevel"/>
    <w:tmpl w:val="B9604FFC"/>
    <w:lvl w:ilvl="0" w:tplc="3862762A">
      <w:start w:val="1"/>
      <w:numFmt w:val="decimal"/>
      <w:lvlText w:val="%1."/>
      <w:lvlJc w:val="left"/>
      <w:pPr>
        <w:ind w:left="460" w:hanging="360"/>
      </w:pPr>
      <w:rPr>
        <w:rFonts w:hint="default"/>
      </w:rPr>
    </w:lvl>
    <w:lvl w:ilvl="1" w:tplc="04090019">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0DCC0993"/>
    <w:multiLevelType w:val="hybridMultilevel"/>
    <w:tmpl w:val="71E60246"/>
    <w:lvl w:ilvl="0" w:tplc="244E0E2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1474897"/>
    <w:multiLevelType w:val="hybridMultilevel"/>
    <w:tmpl w:val="21228CE6"/>
    <w:lvl w:ilvl="0" w:tplc="A6024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21DD5772"/>
    <w:multiLevelType w:val="hybridMultilevel"/>
    <w:tmpl w:val="5950D1D4"/>
    <w:lvl w:ilvl="0" w:tplc="83C813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54D7758"/>
    <w:multiLevelType w:val="hybridMultilevel"/>
    <w:tmpl w:val="5950D1D4"/>
    <w:lvl w:ilvl="0" w:tplc="83C813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2BD1073"/>
    <w:multiLevelType w:val="hybridMultilevel"/>
    <w:tmpl w:val="4A52C0B6"/>
    <w:lvl w:ilvl="0" w:tplc="FAE6DB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5E57DA5"/>
    <w:multiLevelType w:val="hybridMultilevel"/>
    <w:tmpl w:val="C9986F12"/>
    <w:lvl w:ilvl="0" w:tplc="E17AA6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91C60B3"/>
    <w:multiLevelType w:val="hybridMultilevel"/>
    <w:tmpl w:val="5950D1D4"/>
    <w:lvl w:ilvl="0" w:tplc="83C813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9DD3076"/>
    <w:multiLevelType w:val="hybridMultilevel"/>
    <w:tmpl w:val="21228CE6"/>
    <w:lvl w:ilvl="0" w:tplc="A6024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nsid w:val="617A48B4"/>
    <w:multiLevelType w:val="hybridMultilevel"/>
    <w:tmpl w:val="A7F27D6C"/>
    <w:lvl w:ilvl="0" w:tplc="1CB013FE">
      <w:start w:val="5"/>
      <w:numFmt w:val="bullet"/>
      <w:lvlText w:val="-"/>
      <w:lvlJc w:val="left"/>
      <w:pPr>
        <w:ind w:left="1000" w:hanging="400"/>
      </w:pPr>
      <w:rPr>
        <w:rFonts w:ascii="Arial" w:eastAsia="Batang"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4">
    <w:nsid w:val="66A45F13"/>
    <w:multiLevelType w:val="hybridMultilevel"/>
    <w:tmpl w:val="EF58B1F4"/>
    <w:lvl w:ilvl="0" w:tplc="D31445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6654995"/>
    <w:multiLevelType w:val="hybridMultilevel"/>
    <w:tmpl w:val="C512C5A0"/>
    <w:lvl w:ilvl="0" w:tplc="3F9A65C6">
      <w:start w:val="1"/>
      <w:numFmt w:val="decimal"/>
      <w:pStyle w:val="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BCE6979"/>
    <w:multiLevelType w:val="hybridMultilevel"/>
    <w:tmpl w:val="5F908D38"/>
    <w:lvl w:ilvl="0" w:tplc="9E2C8B6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D2C58C3"/>
    <w:multiLevelType w:val="hybridMultilevel"/>
    <w:tmpl w:val="21228CE6"/>
    <w:lvl w:ilvl="0" w:tplc="A6024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23"/>
  </w:num>
  <w:num w:numId="3">
    <w:abstractNumId w:val="22"/>
  </w:num>
  <w:num w:numId="4">
    <w:abstractNumId w:val="12"/>
  </w:num>
  <w:num w:numId="5">
    <w:abstractNumId w:val="32"/>
  </w:num>
  <w:num w:numId="6">
    <w:abstractNumId w:val="17"/>
  </w:num>
  <w:num w:numId="7">
    <w:abstractNumId w:val="16"/>
  </w:num>
  <w:num w:numId="8">
    <w:abstractNumId w:val="26"/>
  </w:num>
  <w:num w:numId="9">
    <w:abstractNumId w:val="24"/>
  </w:num>
  <w:num w:numId="10">
    <w:abstractNumId w:val="20"/>
  </w:num>
  <w:num w:numId="11">
    <w:abstractNumId w:val="15"/>
  </w:num>
  <w:num w:numId="12">
    <w:abstractNumId w:val="36"/>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4"/>
  </w:num>
  <w:num w:numId="27">
    <w:abstractNumId w:val="37"/>
  </w:num>
  <w:num w:numId="28">
    <w:abstractNumId w:val="18"/>
  </w:num>
  <w:num w:numId="29">
    <w:abstractNumId w:val="21"/>
  </w:num>
  <w:num w:numId="30">
    <w:abstractNumId w:val="19"/>
  </w:num>
  <w:num w:numId="31">
    <w:abstractNumId w:val="31"/>
  </w:num>
  <w:num w:numId="32">
    <w:abstractNumId w:val="30"/>
  </w:num>
  <w:num w:numId="33">
    <w:abstractNumId w:val="38"/>
  </w:num>
  <w:num w:numId="34">
    <w:abstractNumId w:val="29"/>
  </w:num>
  <w:num w:numId="35">
    <w:abstractNumId w:val="25"/>
  </w:num>
  <w:num w:numId="36">
    <w:abstractNumId w:val="11"/>
  </w:num>
  <w:num w:numId="37">
    <w:abstractNumId w:val="33"/>
  </w:num>
  <w:num w:numId="38">
    <w:abstractNumId w:val="14"/>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798A"/>
    <w:rsid w:val="000233E6"/>
    <w:rsid w:val="0003213C"/>
    <w:rsid w:val="00033A3E"/>
    <w:rsid w:val="00056F67"/>
    <w:rsid w:val="00064CA0"/>
    <w:rsid w:val="000657BD"/>
    <w:rsid w:val="0006642A"/>
    <w:rsid w:val="000846F2"/>
    <w:rsid w:val="000848B2"/>
    <w:rsid w:val="00085D74"/>
    <w:rsid w:val="00096F28"/>
    <w:rsid w:val="000A31B9"/>
    <w:rsid w:val="000A56DF"/>
    <w:rsid w:val="000A6603"/>
    <w:rsid w:val="000B2E68"/>
    <w:rsid w:val="000B6CE7"/>
    <w:rsid w:val="000B7621"/>
    <w:rsid w:val="000C1AAC"/>
    <w:rsid w:val="000C463B"/>
    <w:rsid w:val="000C73D8"/>
    <w:rsid w:val="000C7A06"/>
    <w:rsid w:val="000D0665"/>
    <w:rsid w:val="000D28C8"/>
    <w:rsid w:val="000D28FC"/>
    <w:rsid w:val="000D29C8"/>
    <w:rsid w:val="000D601F"/>
    <w:rsid w:val="000E2109"/>
    <w:rsid w:val="000F04EC"/>
    <w:rsid w:val="000F22CC"/>
    <w:rsid w:val="000F48EE"/>
    <w:rsid w:val="00101F35"/>
    <w:rsid w:val="001112AF"/>
    <w:rsid w:val="0011338B"/>
    <w:rsid w:val="00113CDD"/>
    <w:rsid w:val="00125A07"/>
    <w:rsid w:val="00135C57"/>
    <w:rsid w:val="00136610"/>
    <w:rsid w:val="00137521"/>
    <w:rsid w:val="00140848"/>
    <w:rsid w:val="00142205"/>
    <w:rsid w:val="00142658"/>
    <w:rsid w:val="0015150E"/>
    <w:rsid w:val="00156124"/>
    <w:rsid w:val="00160230"/>
    <w:rsid w:val="0016671F"/>
    <w:rsid w:val="0017205D"/>
    <w:rsid w:val="001721B5"/>
    <w:rsid w:val="00177214"/>
    <w:rsid w:val="00180FE5"/>
    <w:rsid w:val="00181B8C"/>
    <w:rsid w:val="00186487"/>
    <w:rsid w:val="0018678E"/>
    <w:rsid w:val="0019186E"/>
    <w:rsid w:val="00192F3D"/>
    <w:rsid w:val="00194710"/>
    <w:rsid w:val="00196333"/>
    <w:rsid w:val="001A02CF"/>
    <w:rsid w:val="001A1977"/>
    <w:rsid w:val="001A269A"/>
    <w:rsid w:val="001A441A"/>
    <w:rsid w:val="001A6CBA"/>
    <w:rsid w:val="001B2604"/>
    <w:rsid w:val="001B3A2E"/>
    <w:rsid w:val="001C2EB4"/>
    <w:rsid w:val="001C47B9"/>
    <w:rsid w:val="001D34EC"/>
    <w:rsid w:val="001D6535"/>
    <w:rsid w:val="001D6C2B"/>
    <w:rsid w:val="001D6CFB"/>
    <w:rsid w:val="001F44EF"/>
    <w:rsid w:val="001F548A"/>
    <w:rsid w:val="001F56D7"/>
    <w:rsid w:val="00200F7D"/>
    <w:rsid w:val="002048DA"/>
    <w:rsid w:val="0021131B"/>
    <w:rsid w:val="00211A37"/>
    <w:rsid w:val="002146AC"/>
    <w:rsid w:val="00225B0D"/>
    <w:rsid w:val="00231441"/>
    <w:rsid w:val="0023182A"/>
    <w:rsid w:val="00235E11"/>
    <w:rsid w:val="002374F8"/>
    <w:rsid w:val="002512F8"/>
    <w:rsid w:val="00252F04"/>
    <w:rsid w:val="00257A28"/>
    <w:rsid w:val="00260888"/>
    <w:rsid w:val="00261255"/>
    <w:rsid w:val="0026238E"/>
    <w:rsid w:val="00264506"/>
    <w:rsid w:val="00281983"/>
    <w:rsid w:val="00283BB3"/>
    <w:rsid w:val="00283C80"/>
    <w:rsid w:val="00284E68"/>
    <w:rsid w:val="0028797B"/>
    <w:rsid w:val="00293E61"/>
    <w:rsid w:val="002A094A"/>
    <w:rsid w:val="002A0C8D"/>
    <w:rsid w:val="002A25C4"/>
    <w:rsid w:val="002A6E7B"/>
    <w:rsid w:val="002B1134"/>
    <w:rsid w:val="002B5010"/>
    <w:rsid w:val="002B7ADC"/>
    <w:rsid w:val="002C057F"/>
    <w:rsid w:val="002C662A"/>
    <w:rsid w:val="002D1D68"/>
    <w:rsid w:val="002E5376"/>
    <w:rsid w:val="002E7B78"/>
    <w:rsid w:val="002F0105"/>
    <w:rsid w:val="002F177A"/>
    <w:rsid w:val="002F20EA"/>
    <w:rsid w:val="00301D73"/>
    <w:rsid w:val="00305533"/>
    <w:rsid w:val="00306C8E"/>
    <w:rsid w:val="00311CFD"/>
    <w:rsid w:val="003122AD"/>
    <w:rsid w:val="003179F9"/>
    <w:rsid w:val="00327838"/>
    <w:rsid w:val="00340287"/>
    <w:rsid w:val="0034228A"/>
    <w:rsid w:val="00345802"/>
    <w:rsid w:val="003528C6"/>
    <w:rsid w:val="00361863"/>
    <w:rsid w:val="00361994"/>
    <w:rsid w:val="00364982"/>
    <w:rsid w:val="00371D97"/>
    <w:rsid w:val="00373F75"/>
    <w:rsid w:val="0039723F"/>
    <w:rsid w:val="003A633D"/>
    <w:rsid w:val="003A6513"/>
    <w:rsid w:val="003B04B7"/>
    <w:rsid w:val="003B36DB"/>
    <w:rsid w:val="003B4756"/>
    <w:rsid w:val="003E3296"/>
    <w:rsid w:val="003E54FE"/>
    <w:rsid w:val="003E775C"/>
    <w:rsid w:val="003E778E"/>
    <w:rsid w:val="003F61D8"/>
    <w:rsid w:val="00402934"/>
    <w:rsid w:val="00402F3D"/>
    <w:rsid w:val="00403C9B"/>
    <w:rsid w:val="00404F67"/>
    <w:rsid w:val="00406F3D"/>
    <w:rsid w:val="00413832"/>
    <w:rsid w:val="00414F29"/>
    <w:rsid w:val="00415B14"/>
    <w:rsid w:val="00416E95"/>
    <w:rsid w:val="00431841"/>
    <w:rsid w:val="0043188B"/>
    <w:rsid w:val="00432887"/>
    <w:rsid w:val="00433E2F"/>
    <w:rsid w:val="00440983"/>
    <w:rsid w:val="004426AB"/>
    <w:rsid w:val="00457BBA"/>
    <w:rsid w:val="004603E7"/>
    <w:rsid w:val="00466F22"/>
    <w:rsid w:val="00473C58"/>
    <w:rsid w:val="00475E9F"/>
    <w:rsid w:val="00475EF1"/>
    <w:rsid w:val="00477F96"/>
    <w:rsid w:val="00487962"/>
    <w:rsid w:val="00487C1F"/>
    <w:rsid w:val="00491AE1"/>
    <w:rsid w:val="00494FFF"/>
    <w:rsid w:val="004A1170"/>
    <w:rsid w:val="004A20BB"/>
    <w:rsid w:val="004A3807"/>
    <w:rsid w:val="004A5B31"/>
    <w:rsid w:val="004A6B25"/>
    <w:rsid w:val="004A72A2"/>
    <w:rsid w:val="004B4F59"/>
    <w:rsid w:val="004C34C8"/>
    <w:rsid w:val="004C69D5"/>
    <w:rsid w:val="004D3172"/>
    <w:rsid w:val="004D4187"/>
    <w:rsid w:val="004D5FC3"/>
    <w:rsid w:val="004D7076"/>
    <w:rsid w:val="004E2B99"/>
    <w:rsid w:val="004F301F"/>
    <w:rsid w:val="004F66D2"/>
    <w:rsid w:val="004F67E5"/>
    <w:rsid w:val="00504577"/>
    <w:rsid w:val="00505ACE"/>
    <w:rsid w:val="00512D5C"/>
    <w:rsid w:val="00512E00"/>
    <w:rsid w:val="0052110A"/>
    <w:rsid w:val="00531850"/>
    <w:rsid w:val="005326B5"/>
    <w:rsid w:val="00535405"/>
    <w:rsid w:val="0053740A"/>
    <w:rsid w:val="00547837"/>
    <w:rsid w:val="005544F7"/>
    <w:rsid w:val="00560EFE"/>
    <w:rsid w:val="00564A06"/>
    <w:rsid w:val="00571904"/>
    <w:rsid w:val="005816F9"/>
    <w:rsid w:val="00584530"/>
    <w:rsid w:val="00584F84"/>
    <w:rsid w:val="005900F3"/>
    <w:rsid w:val="00591B10"/>
    <w:rsid w:val="00594B6F"/>
    <w:rsid w:val="005A7AD7"/>
    <w:rsid w:val="005B431B"/>
    <w:rsid w:val="005C24BC"/>
    <w:rsid w:val="005D134A"/>
    <w:rsid w:val="005D3B6F"/>
    <w:rsid w:val="005D4090"/>
    <w:rsid w:val="005E40CC"/>
    <w:rsid w:val="00611A73"/>
    <w:rsid w:val="00611FFC"/>
    <w:rsid w:val="00613941"/>
    <w:rsid w:val="0062033A"/>
    <w:rsid w:val="00621F35"/>
    <w:rsid w:val="00622E90"/>
    <w:rsid w:val="00625D6E"/>
    <w:rsid w:val="0063542F"/>
    <w:rsid w:val="00646D22"/>
    <w:rsid w:val="00653F88"/>
    <w:rsid w:val="00657D7A"/>
    <w:rsid w:val="00660B1D"/>
    <w:rsid w:val="00673584"/>
    <w:rsid w:val="006735F9"/>
    <w:rsid w:val="00680581"/>
    <w:rsid w:val="0068330D"/>
    <w:rsid w:val="0068419E"/>
    <w:rsid w:val="00686922"/>
    <w:rsid w:val="006A0FF1"/>
    <w:rsid w:val="006A371C"/>
    <w:rsid w:val="006A3F3B"/>
    <w:rsid w:val="006A4FB0"/>
    <w:rsid w:val="006B3E04"/>
    <w:rsid w:val="006B61C4"/>
    <w:rsid w:val="006C2AE7"/>
    <w:rsid w:val="006C45E3"/>
    <w:rsid w:val="006D54F0"/>
    <w:rsid w:val="006D769B"/>
    <w:rsid w:val="006E32F4"/>
    <w:rsid w:val="006E6937"/>
    <w:rsid w:val="006F2902"/>
    <w:rsid w:val="006F3641"/>
    <w:rsid w:val="006F4D53"/>
    <w:rsid w:val="00701B42"/>
    <w:rsid w:val="00701F15"/>
    <w:rsid w:val="00704FFB"/>
    <w:rsid w:val="00707380"/>
    <w:rsid w:val="007119F7"/>
    <w:rsid w:val="00711B30"/>
    <w:rsid w:val="007177A9"/>
    <w:rsid w:val="007201FB"/>
    <w:rsid w:val="007355D2"/>
    <w:rsid w:val="00736D0F"/>
    <w:rsid w:val="0074590E"/>
    <w:rsid w:val="00746E94"/>
    <w:rsid w:val="0074718F"/>
    <w:rsid w:val="00747AA3"/>
    <w:rsid w:val="00755B93"/>
    <w:rsid w:val="007572A6"/>
    <w:rsid w:val="00757E6C"/>
    <w:rsid w:val="00772E02"/>
    <w:rsid w:val="00776084"/>
    <w:rsid w:val="0077660F"/>
    <w:rsid w:val="00783AB4"/>
    <w:rsid w:val="00787FDC"/>
    <w:rsid w:val="0079098C"/>
    <w:rsid w:val="00791BBA"/>
    <w:rsid w:val="00792581"/>
    <w:rsid w:val="007925E1"/>
    <w:rsid w:val="007931B9"/>
    <w:rsid w:val="007979EC"/>
    <w:rsid w:val="007A021E"/>
    <w:rsid w:val="007A0D40"/>
    <w:rsid w:val="007A64EC"/>
    <w:rsid w:val="007B1C67"/>
    <w:rsid w:val="007C0381"/>
    <w:rsid w:val="007C1121"/>
    <w:rsid w:val="007C416C"/>
    <w:rsid w:val="007C4FA8"/>
    <w:rsid w:val="007C6B58"/>
    <w:rsid w:val="007D6014"/>
    <w:rsid w:val="007E2833"/>
    <w:rsid w:val="007E771A"/>
    <w:rsid w:val="00802D06"/>
    <w:rsid w:val="0080725C"/>
    <w:rsid w:val="00810347"/>
    <w:rsid w:val="0081241F"/>
    <w:rsid w:val="0081761F"/>
    <w:rsid w:val="0082135F"/>
    <w:rsid w:val="00823121"/>
    <w:rsid w:val="00823264"/>
    <w:rsid w:val="00825526"/>
    <w:rsid w:val="00831F2B"/>
    <w:rsid w:val="00832D65"/>
    <w:rsid w:val="00835DA2"/>
    <w:rsid w:val="00840246"/>
    <w:rsid w:val="00845BFB"/>
    <w:rsid w:val="0085169A"/>
    <w:rsid w:val="0085294A"/>
    <w:rsid w:val="008542E0"/>
    <w:rsid w:val="008565F5"/>
    <w:rsid w:val="00863584"/>
    <w:rsid w:val="00864281"/>
    <w:rsid w:val="00866DA3"/>
    <w:rsid w:val="00876772"/>
    <w:rsid w:val="008804EA"/>
    <w:rsid w:val="00885F84"/>
    <w:rsid w:val="0089083D"/>
    <w:rsid w:val="00892B03"/>
    <w:rsid w:val="008960DB"/>
    <w:rsid w:val="008977BF"/>
    <w:rsid w:val="008A3F7D"/>
    <w:rsid w:val="008A5717"/>
    <w:rsid w:val="008A5F90"/>
    <w:rsid w:val="008B1323"/>
    <w:rsid w:val="008B4885"/>
    <w:rsid w:val="008C50CC"/>
    <w:rsid w:val="008C6517"/>
    <w:rsid w:val="008C6A00"/>
    <w:rsid w:val="008D270B"/>
    <w:rsid w:val="008E0964"/>
    <w:rsid w:val="008E4C6D"/>
    <w:rsid w:val="008F1E53"/>
    <w:rsid w:val="00904084"/>
    <w:rsid w:val="00904669"/>
    <w:rsid w:val="0090548E"/>
    <w:rsid w:val="00911E60"/>
    <w:rsid w:val="009126AB"/>
    <w:rsid w:val="009301EC"/>
    <w:rsid w:val="00931913"/>
    <w:rsid w:val="009327DB"/>
    <w:rsid w:val="0093634D"/>
    <w:rsid w:val="00937B21"/>
    <w:rsid w:val="00947557"/>
    <w:rsid w:val="00952F0F"/>
    <w:rsid w:val="0095601D"/>
    <w:rsid w:val="00962846"/>
    <w:rsid w:val="00965D89"/>
    <w:rsid w:val="00967872"/>
    <w:rsid w:val="00970760"/>
    <w:rsid w:val="00971EF1"/>
    <w:rsid w:val="009760CE"/>
    <w:rsid w:val="00981D44"/>
    <w:rsid w:val="00983C07"/>
    <w:rsid w:val="00984DA5"/>
    <w:rsid w:val="009860B3"/>
    <w:rsid w:val="00987F26"/>
    <w:rsid w:val="00990389"/>
    <w:rsid w:val="0099369F"/>
    <w:rsid w:val="009944A3"/>
    <w:rsid w:val="009A1A8F"/>
    <w:rsid w:val="009A3933"/>
    <w:rsid w:val="009A4CAF"/>
    <w:rsid w:val="009C2911"/>
    <w:rsid w:val="009C32DD"/>
    <w:rsid w:val="009D29B8"/>
    <w:rsid w:val="009E0897"/>
    <w:rsid w:val="009E4797"/>
    <w:rsid w:val="009E4D3D"/>
    <w:rsid w:val="009F1AD2"/>
    <w:rsid w:val="00A024A5"/>
    <w:rsid w:val="00A0746B"/>
    <w:rsid w:val="00A07EB0"/>
    <w:rsid w:val="00A2340D"/>
    <w:rsid w:val="00A27DAE"/>
    <w:rsid w:val="00A34229"/>
    <w:rsid w:val="00A36F2B"/>
    <w:rsid w:val="00A41387"/>
    <w:rsid w:val="00A56552"/>
    <w:rsid w:val="00A61F0A"/>
    <w:rsid w:val="00A65305"/>
    <w:rsid w:val="00A676AF"/>
    <w:rsid w:val="00A762D9"/>
    <w:rsid w:val="00A8624B"/>
    <w:rsid w:val="00A86B4A"/>
    <w:rsid w:val="00A87074"/>
    <w:rsid w:val="00AA1F7C"/>
    <w:rsid w:val="00AB03D2"/>
    <w:rsid w:val="00AB6CB9"/>
    <w:rsid w:val="00AC32EE"/>
    <w:rsid w:val="00AD02AC"/>
    <w:rsid w:val="00AD1C96"/>
    <w:rsid w:val="00AD2661"/>
    <w:rsid w:val="00AD3830"/>
    <w:rsid w:val="00AE7E7C"/>
    <w:rsid w:val="00AF1673"/>
    <w:rsid w:val="00AF4C57"/>
    <w:rsid w:val="00AF4CCE"/>
    <w:rsid w:val="00B04E84"/>
    <w:rsid w:val="00B10A63"/>
    <w:rsid w:val="00B24811"/>
    <w:rsid w:val="00B34586"/>
    <w:rsid w:val="00B37C97"/>
    <w:rsid w:val="00B427C8"/>
    <w:rsid w:val="00B42E3E"/>
    <w:rsid w:val="00B4428E"/>
    <w:rsid w:val="00B47335"/>
    <w:rsid w:val="00B54850"/>
    <w:rsid w:val="00B65D0F"/>
    <w:rsid w:val="00B6796D"/>
    <w:rsid w:val="00B83B43"/>
    <w:rsid w:val="00B91FB4"/>
    <w:rsid w:val="00B92548"/>
    <w:rsid w:val="00B96141"/>
    <w:rsid w:val="00BA7901"/>
    <w:rsid w:val="00BB0A1A"/>
    <w:rsid w:val="00BB20C6"/>
    <w:rsid w:val="00BB59D4"/>
    <w:rsid w:val="00BB6E44"/>
    <w:rsid w:val="00BC15F8"/>
    <w:rsid w:val="00BC489D"/>
    <w:rsid w:val="00BC51B9"/>
    <w:rsid w:val="00BD1209"/>
    <w:rsid w:val="00BD2B97"/>
    <w:rsid w:val="00BD7792"/>
    <w:rsid w:val="00BE1763"/>
    <w:rsid w:val="00BE18E3"/>
    <w:rsid w:val="00BE1BFD"/>
    <w:rsid w:val="00BE6E31"/>
    <w:rsid w:val="00BE7E94"/>
    <w:rsid w:val="00BF117E"/>
    <w:rsid w:val="00BF2DE3"/>
    <w:rsid w:val="00BF38DA"/>
    <w:rsid w:val="00BF65FB"/>
    <w:rsid w:val="00BF6A4F"/>
    <w:rsid w:val="00BF6CAB"/>
    <w:rsid w:val="00C00725"/>
    <w:rsid w:val="00C01322"/>
    <w:rsid w:val="00C0737B"/>
    <w:rsid w:val="00C10844"/>
    <w:rsid w:val="00C12C11"/>
    <w:rsid w:val="00C1534F"/>
    <w:rsid w:val="00C24425"/>
    <w:rsid w:val="00C26057"/>
    <w:rsid w:val="00C313C8"/>
    <w:rsid w:val="00C3712F"/>
    <w:rsid w:val="00C416C5"/>
    <w:rsid w:val="00C45B58"/>
    <w:rsid w:val="00C53C24"/>
    <w:rsid w:val="00C54439"/>
    <w:rsid w:val="00C55AEF"/>
    <w:rsid w:val="00C55FF7"/>
    <w:rsid w:val="00C56DAB"/>
    <w:rsid w:val="00C67130"/>
    <w:rsid w:val="00C726EC"/>
    <w:rsid w:val="00C76AE5"/>
    <w:rsid w:val="00C81DC0"/>
    <w:rsid w:val="00CA7CA7"/>
    <w:rsid w:val="00CB5EC1"/>
    <w:rsid w:val="00CC1170"/>
    <w:rsid w:val="00CC2723"/>
    <w:rsid w:val="00CC671D"/>
    <w:rsid w:val="00CC7399"/>
    <w:rsid w:val="00CD1530"/>
    <w:rsid w:val="00CD42D4"/>
    <w:rsid w:val="00CD60D3"/>
    <w:rsid w:val="00CD60FD"/>
    <w:rsid w:val="00CD6DD9"/>
    <w:rsid w:val="00CD7318"/>
    <w:rsid w:val="00CD76B8"/>
    <w:rsid w:val="00CF0712"/>
    <w:rsid w:val="00CF2703"/>
    <w:rsid w:val="00CF5876"/>
    <w:rsid w:val="00CF7080"/>
    <w:rsid w:val="00CF753B"/>
    <w:rsid w:val="00D33DAC"/>
    <w:rsid w:val="00D34006"/>
    <w:rsid w:val="00D34AD8"/>
    <w:rsid w:val="00D3522D"/>
    <w:rsid w:val="00D417DA"/>
    <w:rsid w:val="00D419F6"/>
    <w:rsid w:val="00D4713C"/>
    <w:rsid w:val="00D50951"/>
    <w:rsid w:val="00D55370"/>
    <w:rsid w:val="00D7241F"/>
    <w:rsid w:val="00D73CAE"/>
    <w:rsid w:val="00D74959"/>
    <w:rsid w:val="00D77D92"/>
    <w:rsid w:val="00D85235"/>
    <w:rsid w:val="00D91217"/>
    <w:rsid w:val="00DA0C54"/>
    <w:rsid w:val="00DA401A"/>
    <w:rsid w:val="00DA60AE"/>
    <w:rsid w:val="00DA63BF"/>
    <w:rsid w:val="00DB7A24"/>
    <w:rsid w:val="00DC02AD"/>
    <w:rsid w:val="00DC2CE6"/>
    <w:rsid w:val="00DC34F3"/>
    <w:rsid w:val="00DC4E29"/>
    <w:rsid w:val="00DE240A"/>
    <w:rsid w:val="00DE4BF0"/>
    <w:rsid w:val="00DE6B75"/>
    <w:rsid w:val="00DF0DDC"/>
    <w:rsid w:val="00DF0EB8"/>
    <w:rsid w:val="00E0160F"/>
    <w:rsid w:val="00E03EC0"/>
    <w:rsid w:val="00E06D97"/>
    <w:rsid w:val="00E13AD2"/>
    <w:rsid w:val="00E17FD2"/>
    <w:rsid w:val="00E24E8D"/>
    <w:rsid w:val="00E25436"/>
    <w:rsid w:val="00E33C44"/>
    <w:rsid w:val="00E34F86"/>
    <w:rsid w:val="00E4051F"/>
    <w:rsid w:val="00E50A3A"/>
    <w:rsid w:val="00E51ADB"/>
    <w:rsid w:val="00E557CB"/>
    <w:rsid w:val="00E61671"/>
    <w:rsid w:val="00E70130"/>
    <w:rsid w:val="00E704AF"/>
    <w:rsid w:val="00E822BB"/>
    <w:rsid w:val="00E92ED0"/>
    <w:rsid w:val="00E97C5B"/>
    <w:rsid w:val="00E97E53"/>
    <w:rsid w:val="00EA16D5"/>
    <w:rsid w:val="00EB1503"/>
    <w:rsid w:val="00EB6B94"/>
    <w:rsid w:val="00EB7CFB"/>
    <w:rsid w:val="00EC2422"/>
    <w:rsid w:val="00EC6729"/>
    <w:rsid w:val="00EC6D82"/>
    <w:rsid w:val="00EC6F5E"/>
    <w:rsid w:val="00ED12D4"/>
    <w:rsid w:val="00ED1A41"/>
    <w:rsid w:val="00ED2589"/>
    <w:rsid w:val="00ED38F5"/>
    <w:rsid w:val="00ED4CD4"/>
    <w:rsid w:val="00ED5813"/>
    <w:rsid w:val="00EE3B2E"/>
    <w:rsid w:val="00EE4128"/>
    <w:rsid w:val="00EF26FD"/>
    <w:rsid w:val="00EF4D51"/>
    <w:rsid w:val="00EF6504"/>
    <w:rsid w:val="00F03224"/>
    <w:rsid w:val="00F11FCA"/>
    <w:rsid w:val="00F14FDA"/>
    <w:rsid w:val="00F17838"/>
    <w:rsid w:val="00F21AF2"/>
    <w:rsid w:val="00F21E50"/>
    <w:rsid w:val="00F26884"/>
    <w:rsid w:val="00F40E6B"/>
    <w:rsid w:val="00F446F7"/>
    <w:rsid w:val="00F530FA"/>
    <w:rsid w:val="00F531F7"/>
    <w:rsid w:val="00F5447C"/>
    <w:rsid w:val="00F61368"/>
    <w:rsid w:val="00F62B8F"/>
    <w:rsid w:val="00F6602C"/>
    <w:rsid w:val="00F75A9D"/>
    <w:rsid w:val="00F76C21"/>
    <w:rsid w:val="00F820C7"/>
    <w:rsid w:val="00F83D59"/>
    <w:rsid w:val="00F85685"/>
    <w:rsid w:val="00F93D2C"/>
    <w:rsid w:val="00F9473F"/>
    <w:rsid w:val="00F97B70"/>
    <w:rsid w:val="00FB3F52"/>
    <w:rsid w:val="00FB5A67"/>
    <w:rsid w:val="00FB68EE"/>
    <w:rsid w:val="00FB7772"/>
    <w:rsid w:val="00FC268D"/>
    <w:rsid w:val="00FD247D"/>
    <w:rsid w:val="00FD2D8F"/>
    <w:rsid w:val="00FE2BB7"/>
    <w:rsid w:val="00FE6787"/>
    <w:rsid w:val="00FF3D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F03224"/>
    <w:pPr>
      <w:numPr>
        <w:numId w:val="25"/>
      </w:numPr>
      <w:pBdr>
        <w:top w:val="single" w:sz="12" w:space="3" w:color="auto"/>
      </w:pBdr>
      <w:overflowPunct w:val="0"/>
      <w:autoSpaceDE w:val="0"/>
      <w:autoSpaceDN w:val="0"/>
      <w:adjustRightInd w:val="0"/>
      <w:spacing w:before="240" w:after="180"/>
      <w:ind w:left="357" w:hanging="357"/>
      <w:textAlignment w:val="baseline"/>
      <w:outlineLvl w:val="0"/>
    </w:pPr>
    <w:rPr>
      <w:rFonts w:ascii="Arial" w:hAnsi="Arial"/>
      <w:sz w:val="36"/>
      <w:lang w:val="en-GB" w:eastAsia="ja-JP"/>
    </w:rPr>
  </w:style>
  <w:style w:type="paragraph" w:styleId="2">
    <w:name w:val="heading 2"/>
    <w:aliases w:val="H2,h2"/>
    <w:basedOn w:val="a"/>
    <w:next w:val="a"/>
    <w:qFormat/>
    <w:rsid w:val="00791BBA"/>
    <w:pPr>
      <w:overflowPunct/>
      <w:autoSpaceDE/>
      <w:autoSpaceDN/>
      <w:adjustRightInd/>
      <w:textAlignment w:val="auto"/>
      <w:outlineLvl w:val="1"/>
    </w:pPr>
    <w:rPr>
      <w:rFonts w:eastAsia="Batang"/>
      <w:color w:val="auto"/>
      <w:lang w:eastAsia="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6">
    <w:name w:val="Balloon Text"/>
    <w:basedOn w:val="a"/>
    <w:link w:val="a7"/>
    <w:rsid w:val="003E54FE"/>
    <w:pPr>
      <w:spacing w:after="0"/>
    </w:pPr>
    <w:rPr>
      <w:rFonts w:ascii="Malgun Gothic" w:hAnsi="Malgun Gothic"/>
      <w:sz w:val="18"/>
      <w:szCs w:val="18"/>
    </w:rPr>
  </w:style>
  <w:style w:type="character" w:customStyle="1" w:styleId="a7">
    <w:name w:val="註解方塊文字 字元"/>
    <w:link w:val="a6"/>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character" w:styleId="a8">
    <w:name w:val="Strong"/>
    <w:qFormat/>
    <w:rsid w:val="00791BBA"/>
    <w:rPr>
      <w:rFonts w:eastAsia="Times New Roman"/>
      <w:lang w:val="x-none"/>
    </w:rPr>
  </w:style>
  <w:style w:type="paragraph" w:styleId="a9">
    <w:name w:val="Subtitle"/>
    <w:basedOn w:val="a"/>
    <w:next w:val="a"/>
    <w:link w:val="aa"/>
    <w:qFormat/>
    <w:rsid w:val="00F03224"/>
    <w:pPr>
      <w:keepNext/>
      <w:keepLines/>
      <w:overflowPunct/>
      <w:autoSpaceDE/>
      <w:autoSpaceDN/>
      <w:adjustRightInd/>
      <w:spacing w:before="120"/>
      <w:ind w:left="1418" w:hanging="1418"/>
      <w:textAlignment w:val="auto"/>
      <w:outlineLvl w:val="3"/>
    </w:pPr>
    <w:rPr>
      <w:rFonts w:ascii="Arial" w:eastAsia="Batang" w:hAnsi="Arial"/>
      <w:color w:val="auto"/>
      <w:sz w:val="24"/>
      <w:lang w:eastAsia="x-none"/>
    </w:rPr>
  </w:style>
  <w:style w:type="character" w:customStyle="1" w:styleId="aa">
    <w:name w:val="副標題 字元"/>
    <w:link w:val="a9"/>
    <w:rsid w:val="00F03224"/>
    <w:rPr>
      <w:rFonts w:ascii="Arial" w:eastAsia="Batang" w:hAnsi="Arial"/>
      <w:sz w:val="24"/>
      <w:lang w:val="en-GB" w:eastAsia="x-none"/>
    </w:rPr>
  </w:style>
  <w:style w:type="paragraph" w:styleId="ab">
    <w:name w:val="Title"/>
    <w:basedOn w:val="a"/>
    <w:next w:val="a"/>
    <w:link w:val="ac"/>
    <w:qFormat/>
    <w:rsid w:val="009860B3"/>
    <w:pPr>
      <w:spacing w:before="240" w:after="120"/>
      <w:jc w:val="center"/>
      <w:outlineLvl w:val="0"/>
    </w:pPr>
    <w:rPr>
      <w:rFonts w:ascii="Malgun Gothic" w:eastAsia="Dotum" w:hAnsi="Malgun Gothic"/>
      <w:b/>
      <w:bCs/>
      <w:sz w:val="32"/>
      <w:szCs w:val="32"/>
    </w:rPr>
  </w:style>
  <w:style w:type="character" w:customStyle="1" w:styleId="ac">
    <w:name w:val="標題 字元"/>
    <w:link w:val="ab"/>
    <w:rsid w:val="009860B3"/>
    <w:rPr>
      <w:rFonts w:ascii="Malgun Gothic" w:eastAsia="Dotum" w:hAnsi="Malgun Gothic" w:cs="Times New Roman"/>
      <w:b/>
      <w:bCs/>
      <w:color w:val="000000"/>
      <w:sz w:val="32"/>
      <w:szCs w:val="3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240890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3C575-5CB3-4407-B6A7-3749DBCA6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Pages>
  <Words>1312</Words>
  <Characters>7483</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Jinsook Ryu</dc:creator>
  <cp:keywords/>
  <dc:description/>
  <cp:lastModifiedBy>Chen, PJ</cp:lastModifiedBy>
  <cp:revision>31</cp:revision>
  <cp:lastPrinted>2003-09-26T03:29:00Z</cp:lastPrinted>
  <dcterms:created xsi:type="dcterms:W3CDTF">2015-03-20T05:36:00Z</dcterms:created>
  <dcterms:modified xsi:type="dcterms:W3CDTF">2015-04-07T10:00:00Z</dcterms:modified>
</cp:coreProperties>
</file>